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tabs>
          <w:tab w:val="right" w:pos="9639" w:leader="none"/>
        </w:tabs>
      </w:pPr>
      <w:r>
        <w:rPr>
          <w:rFonts w:ascii="Arial" w:hAnsi="Arial" w:cs="Arial"/>
          <w:b/>
          <w:sz w:val="22"/>
          <w:szCs w:val="22"/>
        </w:rPr>
        <w:t xml:space="preserve">3GPP TSG-SA3 Meeting #119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S3-244664</w:t>
      </w:r>
      <w:r>
        <w:rPr>
          <w:rFonts w:ascii="Arial" w:hAnsi="Arial" w:cs="Arial"/>
          <w:b/>
          <w:sz w:val="22"/>
          <w:szCs w:val="22"/>
          <w:lang w:eastAsia="en-GB"/>
        </w:rPr>
      </w:r>
      <w:r/>
    </w:p>
    <w:p>
      <w:pPr>
        <w:pStyle w:val="929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Orlando, US, 11 -15 November 2024</w:t>
      </w:r>
      <w:r>
        <w:rPr>
          <w:sz w:val="22"/>
          <w:szCs w:val="22"/>
        </w:rPr>
      </w:r>
      <w:r/>
    </w:p>
    <w:p>
      <w:pPr>
        <w:pStyle w:val="974"/>
        <w:rPr>
          <w:b/>
          <w:bCs/>
          <w:sz w:val="24"/>
        </w:rPr>
        <w:outlineLvl w:val="0"/>
      </w:pPr>
      <w:r>
        <w:rPr>
          <w:b/>
          <w:bCs/>
          <w:sz w:val="24"/>
        </w:rPr>
      </w:r>
      <w:r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40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/>
            <w:r/>
          </w:p>
        </w:tc>
        <w:tc>
          <w:tcPr>
            <w:shd w:val="pct30" w:color="ffff00" w:fill="auto"/>
            <w:tcW w:w="1559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33.516</w:t>
            </w:r>
            <w:r/>
          </w:p>
        </w:tc>
        <w:tc>
          <w:tcPr>
            <w:tcW w:w="711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W w:w="1275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rPr>
                <w:b/>
                <w:sz w:val="28"/>
              </w:rPr>
              <w:t xml:space="preserve">draftCR</w:t>
            </w:r>
            <w:r/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tabs>
                <w:tab w:val="right" w:pos="625" w:leader="none"/>
              </w:tabs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W w:w="99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tabs>
                <w:tab w:val="right" w:pos="1825" w:leader="none"/>
              </w:tabs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W w:w="1703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 xml:space="preserve">18.0.0</w:t>
            </w:r>
            <w:r/>
          </w:p>
        </w:tc>
        <w:tc>
          <w:tcPr>
            <w:tcBorders>
              <w:righ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882"/>
                <w:rFonts w:cs="Arial"/>
                <w:b/>
                <w:i/>
                <w:color w:val="ff0000"/>
              </w:rPr>
              <w:t xml:space="preserve">HE</w:t>
            </w:r>
            <w:bookmarkStart w:id="0" w:name="_Hlt497126619"/>
            <w:r>
              <w:rPr>
                <w:rStyle w:val="882"/>
                <w:rFonts w:cs="Arial"/>
                <w:b/>
                <w:i/>
                <w:color w:val="ff0000"/>
              </w:rPr>
              <w:t xml:space="preserve">L</w:t>
            </w:r>
            <w:bookmarkEnd w:id="0"/>
            <w:r>
              <w:rPr>
                <w:rStyle w:val="882"/>
                <w:rFonts w:cs="Arial"/>
                <w:b/>
                <w:i/>
                <w:color w:val="ff0000"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/>
          </w:p>
        </w:tc>
      </w:tr>
      <w:tr>
        <w:trPr/>
        <w:tc>
          <w:tcPr>
            <w:gridSpan w:val="9"/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>
        <w:trPr/>
        <w:tc>
          <w:tcPr>
            <w:tcW w:w="283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751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/>
          </w:p>
        </w:tc>
        <w:tc>
          <w:tcPr>
            <w:tcW w:w="1419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u w:val="single"/>
              </w:rPr>
            </w:pPr>
            <w:r>
              <w:t xml:space="preserve">ME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u w:val="single"/>
              </w:rPr>
            </w:pPr>
            <w:r>
              <w:t xml:space="preserve">Radio Access Network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>
        <w:trPr/>
        <w:tc>
          <w:tcPr>
            <w:gridSpan w:val="11"/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/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Add test case that verifies if the AUSF processes RES* failures correctly</w:t>
            </w:r>
            <w:r/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BSI (DE), Radix Security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/>
          </w:p>
        </w:tc>
        <w:tc>
          <w:tcPr>
            <w:gridSpan w:val="5"/>
            <w:shd w:val="pct30" w:color="ffff00" w:fill="auto"/>
            <w:tcW w:w="3684" w:type="dxa"/>
            <w:textDirection w:val="lrTb"/>
            <w:noWrap w:val="false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rPr/>
              <w:tc>
                <w:tcPr>
                  <w:shd w:val="pct30" w:color="ffff00" w:fill="auto"/>
                  <w:tcW w:w="3686" w:type="dxa"/>
                  <w:textDirection w:val="lrTb"/>
                  <w:noWrap w:val="false"/>
                </w:tcPr>
                <w:p>
                  <w:pPr>
                    <w:pStyle w:val="974"/>
                    <w:spacing w:after="0"/>
                  </w:pPr>
                  <w:r>
                    <w:t xml:space="preserve">SCAS_5G_Maint</w:t>
                  </w:r>
                  <w:r/>
                </w:p>
              </w:tc>
            </w:tr>
          </w:tbl>
          <w:p>
            <w:pPr>
              <w:pStyle w:val="974"/>
              <w:ind w:left="100"/>
              <w:spacing w:after="0"/>
            </w:pPr>
            <w:r/>
            <w:r/>
          </w:p>
        </w:tc>
        <w:tc>
          <w:tcPr>
            <w:tcW w:w="569" w:type="dxa"/>
            <w:textDirection w:val="lrTb"/>
            <w:noWrap w:val="false"/>
          </w:tcPr>
          <w:p>
            <w:pPr>
              <w:pStyle w:val="974"/>
              <w:ind w:right="100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2024-11-01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4"/>
            <w:tcW w:w="198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2"/>
            <w:tcW w:w="226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/>
          </w:p>
        </w:tc>
        <w:tc>
          <w:tcPr>
            <w:shd w:val="pct30" w:color="ffff00" w:fill="auto"/>
            <w:tcW w:w="851" w:type="dxa"/>
            <w:textDirection w:val="lrTb"/>
            <w:noWrap w:val="false"/>
          </w:tcPr>
          <w:p>
            <w:pPr>
              <w:pStyle w:val="974"/>
              <w:ind w:left="100" w:right="-609"/>
              <w:spacing w:after="0"/>
              <w:rPr>
                <w:b/>
              </w:rPr>
            </w:pPr>
            <w:r>
              <w:rPr>
                <w:b/>
              </w:rPr>
              <w:t xml:space="preserve">F</w:t>
            </w:r>
            <w:r/>
          </w:p>
        </w:tc>
        <w:tc>
          <w:tcPr>
            <w:gridSpan w:val="5"/>
            <w:tcW w:w="3402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Rel-19 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8"/>
            <w:tcBorders>
              <w:bottom w:val="single" w:color="000000" w:sz="4" w:space="0"/>
            </w:tcBorders>
            <w:tcW w:w="4675" w:type="dxa"/>
            <w:textDirection w:val="lrTb"/>
            <w:noWrap w:val="false"/>
          </w:tcPr>
          <w:p>
            <w:pPr>
              <w:pStyle w:val="974"/>
              <w:ind w:left="383" w:hanging="383"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/>
          </w:p>
          <w:p>
            <w:pPr>
              <w:pStyle w:val="974"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pStyle w:val="974"/>
              <w:ind w:left="241" w:hanging="241"/>
              <w:spacing w:after="0"/>
              <w:tabs>
                <w:tab w:val="left" w:pos="950" w:leader="none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/>
          </w:p>
        </w:tc>
      </w:tr>
      <w:tr>
        <w:trPr/>
        <w:tc>
          <w:tcPr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The AMF has a test case named TC_RES_STAR_VERIFICATION_FAILURE that verifies whether RES* verification failure is handled correctly. This verification is also done in the AUSF network function. If verification in the AUSF is not correctly implemented, </w:t>
            </w:r>
            <w:r>
              <w:t xml:space="preserve">this might have security implications.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/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Added a test case TC_RES_STAR_VERIFICATION_FAILURE_AUSF that tests whether RES* verification is correctly implemented in the AUSF.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Security key K_SEAF might be leaked if the AUSF network function does not implement RES* verification correctly (more information in TR 33.926).</w:t>
            </w:r>
            <w:r/>
            <w:r/>
          </w:p>
        </w:tc>
      </w:tr>
      <w:tr>
        <w:trPr>
          <w:trHeight w:val="156"/>
        </w:trPr>
        <w:tc>
          <w:tcPr>
            <w:gridSpan w:val="2"/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4.2.2.X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/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893" w:leader="none"/>
              </w:tabs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893" w:leader="none"/>
              </w:tabs>
            </w:pPr>
            <w:r>
              <w:t xml:space="preserve"> Other core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/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418" w:right="1134" w:bottom="1134" w:left="1134" w:header="680" w:footer="0" w:gutter="0"/>
          <w:cols w:num="1" w:sep="0" w:space="1701" w:equalWidth="1"/>
          <w:docGrid w:linePitch="360"/>
        </w:sectPr>
      </w:pPr>
      <w:r/>
      <w:r/>
    </w:p>
    <w:p>
      <w:pPr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/>
    </w:p>
    <w:p>
      <w:pPr>
        <w:pStyle w:val="727"/>
        <w:ind w:left="1701" w:hanging="1701"/>
        <w:keepLines/>
        <w:keepNext/>
        <w:spacing w:before="120"/>
        <w:rPr>
          <w:ins w:id="0" w:author="ben" w:date="2024-11-01T14:08:12Z" oouserid="ben"/>
        </w:rPr>
        <w:outlineLvl w:val="4"/>
      </w:pPr>
      <w:ins w:id="1" w:author="ben" w:date="2024-11-01T14:08:12Z" oouserid="ben">
        <w:r>
          <w:rPr>
            <w:rFonts w:ascii="Arial" w:hAnsi="Arial"/>
            <w:sz w:val="22"/>
          </w:rPr>
          <w:t xml:space="preserve">4.2.2.X</w:t>
          <w:tab/>
        </w:r>
      </w:ins>
      <w:ins w:id="2" w:author="ben" w:date="2024-11-01T14:08:12Z" oouserid="ben">
        <w:r>
          <w:rPr>
            <w:rFonts w:ascii="Arial" w:hAnsi="Arial"/>
            <w:sz w:val="22"/>
          </w:rPr>
          <w:t xml:space="preserve">RES* verification failure handling</w:t>
        </w:r>
      </w:ins>
      <w:ins w:id="3" w:author="ben" w:date="2024-11-01T14:08:12Z" oouserid="ben">
        <w:r/>
      </w:ins>
      <w:ins w:id="4" w:author="ben" w:date="2024-11-01T14:08:12Z" oouserid="ben">
        <w:r/>
      </w:ins>
    </w:p>
    <w:p>
      <w:pPr>
        <w:pStyle w:val="727"/>
        <w:rPr>
          <w:ins w:id="5" w:author="ben" w:date="2024-11-01T14:08:12Z" oouserid="ben"/>
        </w:rPr>
      </w:pPr>
      <w:ins w:id="6" w:author="ben" w:date="2024-11-01T14:08:12Z" oouserid="ben">
        <w:r>
          <w:rPr>
            <w:i/>
          </w:rPr>
          <w:t xml:space="preserve">Requirement Name:</w:t>
        </w:r>
      </w:ins>
      <w:ins w:id="7" w:author="ben" w:date="2024-11-01T14:08:12Z" oouserid="ben">
        <w:r>
          <w:t xml:space="preserve"> </w:t>
        </w:r>
      </w:ins>
      <w:ins w:id="8" w:author="ben" w:date="2024-11-01T14:08:12Z" oouserid="ben">
        <w:r>
          <w:t xml:space="preserve">No linkability between SUCI and SUPI in AUSF confirmation</w:t>
        </w:r>
      </w:ins>
      <w:ins w:id="9" w:author="ben" w:date="2024-11-01T14:08:12Z" oouserid="ben">
        <w:r/>
      </w:ins>
      <w:ins w:id="10" w:author="ben" w:date="2024-11-01T14:08:12Z" oouserid="ben">
        <w:r/>
      </w:ins>
    </w:p>
    <w:p>
      <w:pPr>
        <w:pStyle w:val="727"/>
        <w:rPr>
          <w:ins w:id="11" w:author="ben" w:date="2024-11-01T14:08:12Z" oouserid="ben"/>
        </w:rPr>
      </w:pPr>
      <w:ins w:id="12" w:author="ben" w:date="2024-11-01T14:08:12Z" oouserid="ben">
        <w:r>
          <w:rPr>
            <w:i/>
          </w:rPr>
          <w:t xml:space="preserve">Requirement Reference: </w:t>
        </w:r>
      </w:ins>
      <w:ins w:id="13" w:author="ben" w:date="2024-11-01T14:08:12Z" oouserid="ben">
        <w:r>
          <w:rPr>
            <w:iCs/>
          </w:rPr>
          <w:t xml:space="preserve">TS 33.501, clause 6.1.3.2.0 and TS 29.509, clause 5.2.2.2.2.</w:t>
        </w:r>
      </w:ins>
      <w:ins w:id="14" w:author="ben" w:date="2024-11-01T14:08:12Z" oouserid="ben">
        <w:r>
          <w:rPr>
            <w:iCs/>
          </w:rPr>
          <w:t xml:space="preserve"> </w:t>
        </w:r>
      </w:ins>
      <w:ins w:id="15" w:author="ben" w:date="2024-11-01T14:08:12Z" oouserid="ben">
        <w:r/>
      </w:ins>
      <w:ins w:id="16" w:author="ben" w:date="2024-11-01T14:08:12Z" oouserid="ben">
        <w:r/>
      </w:ins>
    </w:p>
    <w:p>
      <w:pPr>
        <w:pStyle w:val="727"/>
        <w:tabs>
          <w:tab w:val="left" w:pos="5674" w:leader="none"/>
        </w:tabs>
        <w:rPr>
          <w:ins w:id="17" w:author="ben" w:date="2024-11-01T14:08:12Z" oouserid="ben"/>
        </w:rPr>
      </w:pPr>
      <w:ins w:id="18" w:author="ben" w:date="2024-11-01T14:08:12Z" oouserid="ben">
        <w:r>
          <w:rPr>
            <w:i/>
          </w:rPr>
          <w:t xml:space="preserve">Requirement Description</w:t>
        </w:r>
      </w:ins>
      <w:ins w:id="19" w:author="ben" w:date="2024-11-01T14:08:12Z" oouserid="ben">
        <w:r>
          <w:t xml:space="preserve">:</w:t>
        </w:r>
      </w:ins>
      <w:ins w:id="20" w:author="ben" w:date="2024-11-01T14:08:12Z" oouserid="ben">
        <w:r/>
      </w:ins>
      <w:ins w:id="21" w:author="ben" w:date="2024-11-01T14:08:12Z" oouserid="ben">
        <w:r/>
      </w:ins>
    </w:p>
    <w:p>
      <w:pPr>
        <w:tabs>
          <w:tab w:val="left" w:pos="5674" w:leader="none"/>
        </w:tabs>
        <w:rPr>
          <w:ins w:id="22" w:author="ben" w:date="2024-11-01T14:08:12Z" oouserid="ben"/>
        </w:rPr>
      </w:pPr>
      <w:ins w:id="23" w:author="ben" w:date="2024-11-01T14:08:12Z" oouserid="ben">
        <w:r>
          <w:rPr>
            <w:highlight w:val="none"/>
          </w:rPr>
          <w:t xml:space="preserve">As specified in TS 33.501, clause 6.1.3.2.0, the AUSF proceeds with step 11 in Figure 6.1.3.2-1 after receiving a Nausf_UEAuthentication_Authenticate request message from the SEAF. The AUSF should behave in the following way:</w:t>
        </w:r>
      </w:ins>
      <w:ins w:id="24" w:author="ben" w:date="2024-11-01T14:08:12Z" oouserid="ben">
        <w:r/>
      </w:ins>
      <w:ins w:id="25" w:author="ben" w:date="2024-11-01T14:08:12Z" oouserid="ben">
        <w:r/>
      </w:ins>
    </w:p>
    <w:p>
      <w:pPr>
        <w:pStyle w:val="967"/>
        <w:rPr>
          <w:ins w:id="26" w:author="ben" w:date="2024-11-01T14:08:12Z" oouserid="ben"/>
        </w:rPr>
      </w:pPr>
      <w:ins w:id="27" w:author="ben" w:date="2024-11-01T14:08:12Z" oouserid="ben">
        <w:r>
          <w:rPr>
            <w:highlight w:val="none"/>
          </w:rPr>
          <w:t xml:space="preserve">-</w:t>
          <w:tab/>
          <w:t xml:space="preserve">If the 5G Authentication Vector is valid, the AUSF compares RES* with XRES*:</w:t>
        </w:r>
      </w:ins>
      <w:ins w:id="28" w:author="ben" w:date="2024-11-01T14:08:12Z" oouserid="ben">
        <w:r/>
      </w:ins>
      <w:ins w:id="29" w:author="ben" w:date="2024-11-01T14:08:12Z" oouserid="ben">
        <w:r/>
      </w:ins>
    </w:p>
    <w:p>
      <w:pPr>
        <w:pStyle w:val="967"/>
        <w:ind w:firstLine="0"/>
        <w:rPr>
          <w:ins w:id="30" w:author="ben" w:date="2024-11-01T14:08:12Z" oouserid="ben"/>
        </w:rPr>
      </w:pPr>
      <w:ins w:id="31" w:author="ben" w:date="2024-11-01T14:08:12Z" oouserid="ben">
        <w:r>
          <w:rPr>
            <w:highlight w:val="none"/>
          </w:rPr>
        </w:r>
      </w:ins>
      <w:ins w:id="32" w:author="ben" w:date="2024-11-01T14:08:12Z" oouserid="ben">
        <w:r>
          <w:rPr>
            <w:highlight w:val="none"/>
          </w:rPr>
          <w:t xml:space="preserve">-</w:t>
          <w:tab/>
          <w:t xml:space="preserve">If they are equal, the AUSF should accept the authentication.</w:t>
        </w:r>
      </w:ins>
      <w:ins w:id="33" w:author="ben" w:date="2024-11-01T14:08:12Z" oouserid="ben">
        <w:r/>
      </w:ins>
      <w:ins w:id="34" w:author="ben" w:date="2024-11-01T14:08:12Z" oouserid="ben">
        <w:r/>
      </w:ins>
    </w:p>
    <w:p>
      <w:pPr>
        <w:pStyle w:val="967"/>
        <w:ind w:left="284" w:firstLine="284"/>
        <w:rPr>
          <w:ins w:id="35" w:author="ben" w:date="2024-11-01T14:08:12Z" oouserid="ben"/>
        </w:rPr>
      </w:pPr>
      <w:ins w:id="36" w:author="ben" w:date="2024-11-01T14:08:12Z" oouserid="ben">
        <w:r>
          <w:rPr>
            <w:highlight w:val="none"/>
          </w:rPr>
          <w:t xml:space="preserve">-</w:t>
          <w:tab/>
          <w:t xml:space="preserve">If they are not equal, the AUSF should deny the authentication.</w:t>
        </w:r>
      </w:ins>
      <w:ins w:id="37" w:author="ben" w:date="2024-11-01T14:08:12Z" oouserid="ben">
        <w:r/>
      </w:ins>
      <w:ins w:id="38" w:author="ben" w:date="2024-11-01T14:08:12Z" oouserid="ben">
        <w:r/>
      </w:ins>
    </w:p>
    <w:p>
      <w:pPr>
        <w:tabs>
          <w:tab w:val="left" w:pos="5674" w:leader="none"/>
        </w:tabs>
        <w:rPr>
          <w:ins w:id="39" w:author="ben" w:date="2024-11-01T14:08:12Z" oouserid="ben"/>
        </w:rPr>
      </w:pPr>
      <w:ins w:id="40" w:author="ben" w:date="2024-11-01T14:08:12Z" oouserid="ben">
        <w:r>
          <w:rPr>
            <w:highlight w:val="none"/>
          </w:rPr>
          <w:t xml:space="preserve">Additionally, the AUSF should always inform the UDM about the authentication result.</w:t>
        </w:r>
      </w:ins>
      <w:ins w:id="41" w:author="ben" w:date="2024-11-01T14:08:12Z" oouserid="ben">
        <w:r/>
      </w:ins>
      <w:ins w:id="42" w:author="ben" w:date="2024-11-01T14:08:12Z" oouserid="ben">
        <w:r/>
      </w:ins>
    </w:p>
    <w:p>
      <w:pPr>
        <w:tabs>
          <w:tab w:val="left" w:pos="5674" w:leader="none"/>
        </w:tabs>
        <w:rPr>
          <w:ins w:id="43" w:author="ben" w:date="2024-11-01T14:08:12Z" oouserid="ben"/>
        </w:rPr>
      </w:pPr>
      <w:ins w:id="44" w:author="ben" w:date="2024-11-01T14:08:12Z" oouserid="ben">
        <w:r>
          <w:rPr>
            <w:highlight w:val="none"/>
          </w:rPr>
          <w:t xml:space="preserve">If a failure occurred while authenticating the UE in the SEAF, the SEAF will send a Nausf_UEAuthentication_Authenticate request message with a RES* value set to null to indicate to the AUSF that a failure has occurred as specified in TS 29.509, clause 5.2.</w:t>
        </w:r>
      </w:ins>
      <w:ins w:id="45" w:author="ben" w:date="2024-11-01T14:08:12Z" oouserid="ben">
        <w:r>
          <w:rPr>
            <w:highlight w:val="none"/>
          </w:rPr>
          <w:t xml:space="preserve">2.2.2.</w:t>
        </w:r>
      </w:ins>
      <w:ins w:id="46" w:author="ben" w:date="2024-11-01T14:08:12Z" oouserid="ben">
        <w:r/>
      </w:ins>
      <w:ins w:id="47" w:author="ben" w:date="2024-11-01T14:08:12Z" oouserid="ben">
        <w:r/>
      </w:ins>
    </w:p>
    <w:p>
      <w:pPr>
        <w:tabs>
          <w:tab w:val="left" w:pos="5674" w:leader="none"/>
        </w:tabs>
        <w:rPr>
          <w:ins w:id="48" w:author="ben" w:date="2024-11-01T14:08:12Z" oouserid="ben"/>
        </w:rPr>
      </w:pPr>
      <w:ins w:id="49" w:author="ben" w:date="2024-11-01T14:08:12Z" oouserid="ben">
        <w:r>
          <w:rPr>
            <w:i/>
            <w:iCs/>
            <w:highlight w:val="none"/>
          </w:rPr>
          <w:t xml:space="preserve">Threat Reference</w:t>
        </w:r>
      </w:ins>
      <w:ins w:id="50" w:author="ben" w:date="2024-11-01T14:08:12Z" oouserid="ben">
        <w:r>
          <w:rPr>
            <w:highlight w:val="none"/>
          </w:rPr>
          <w:t xml:space="preserve">: </w:t>
        </w:r>
      </w:ins>
      <w:ins w:id="51" w:author="ben" w:date="2024-11-01T14:08:12Z" oouserid="ben">
        <w:r>
          <w:rPr>
            <w:highlight w:val="none"/>
          </w:rPr>
          <w:t xml:space="preserve">TR 33.926, clause F.2.2.X, RES* verification failure</w:t>
        </w:r>
      </w:ins>
      <w:ins w:id="52" w:author="ben" w:date="2024-11-01T14:08:12Z" oouserid="ben">
        <w:r/>
      </w:ins>
      <w:ins w:id="53" w:author="ben" w:date="2024-11-01T14:08:12Z" oouserid="ben">
        <w:r/>
      </w:ins>
    </w:p>
    <w:p>
      <w:pPr>
        <w:pStyle w:val="727"/>
        <w:rPr>
          <w:ins w:id="54" w:author="ben" w:date="2024-11-01T14:08:12Z" oouserid="ben"/>
        </w:rPr>
      </w:pPr>
      <w:ins w:id="55" w:author="ben" w:date="2024-11-01T14:08:12Z" oouserid="ben">
        <w:r>
          <w:rPr>
            <w:i/>
          </w:rPr>
          <w:t xml:space="preserve">Test case</w:t>
        </w:r>
      </w:ins>
      <w:ins w:id="56" w:author="ben" w:date="2024-11-01T14:08:12Z" oouserid="ben">
        <w:r>
          <w:t xml:space="preserve">: </w:t>
        </w:r>
      </w:ins>
      <w:ins w:id="57" w:author="ben" w:date="2024-11-01T14:08:12Z" oouserid="ben">
        <w:r/>
      </w:ins>
      <w:ins w:id="58" w:author="ben" w:date="2024-11-01T14:08:12Z" oouserid="ben">
        <w:r/>
      </w:ins>
    </w:p>
    <w:p>
      <w:pPr>
        <w:pStyle w:val="727"/>
        <w:rPr>
          <w:ins w:id="59" w:author="ben" w:date="2024-11-01T14:08:12Z" oouserid="ben"/>
        </w:rPr>
      </w:pPr>
      <w:ins w:id="60" w:author="ben" w:date="2024-11-01T14:08:12Z" oouserid="ben">
        <w:r>
          <w:rPr>
            <w:rFonts w:cs="Arial"/>
            <w:b/>
            <w:color w:val="000000"/>
          </w:rPr>
          <w:t xml:space="preserve">Test </w:t>
        </w:r>
      </w:ins>
      <w:ins w:id="61" w:author="ben" w:date="2024-11-01T14:08:12Z" oouserid="ben">
        <w:r>
          <w:rPr>
            <w:rFonts w:cs="Arial"/>
            <w:b/>
            <w:color w:val="000000"/>
          </w:rPr>
          <w:t xml:space="preserve">Name: </w:t>
        </w:r>
      </w:ins>
      <w:ins w:id="62" w:author="ben" w:date="2024-11-01T14:08:12Z" oouserid="ben">
        <w:r>
          <w:t xml:space="preserve">TC_RES_STAR_VERIFICATION_FAILURE_AUSF</w:t>
        </w:r>
      </w:ins>
      <w:ins w:id="63" w:author="ben" w:date="2024-11-01T14:08:12Z" oouserid="ben">
        <w:r/>
      </w:ins>
      <w:ins w:id="64" w:author="ben" w:date="2024-11-01T14:08:12Z" oouserid="ben">
        <w:r/>
      </w:ins>
    </w:p>
    <w:p>
      <w:pPr>
        <w:pStyle w:val="727"/>
        <w:rPr>
          <w:ins w:id="65" w:author="ben" w:date="2024-11-01T14:08:12Z" oouserid="ben"/>
        </w:rPr>
      </w:pPr>
      <w:ins w:id="66" w:author="ben" w:date="2024-11-01T14:08:12Z" oouserid="ben">
        <w:r>
          <w:rPr>
            <w:rFonts w:cs="Arial"/>
            <w:b/>
            <w:color w:val="000000"/>
          </w:rPr>
          <w:t xml:space="preserve">Purpose:</w:t>
        </w:r>
      </w:ins>
      <w:ins w:id="67" w:author="ben" w:date="2024-11-01T14:08:12Z" oouserid="ben">
        <w:r/>
      </w:ins>
      <w:ins w:id="68" w:author="ben" w:date="2024-11-01T14:08:12Z" oouserid="ben">
        <w:r/>
      </w:ins>
    </w:p>
    <w:p>
      <w:pPr>
        <w:pStyle w:val="967"/>
        <w:numPr>
          <w:ilvl w:val="0"/>
          <w:numId w:val="10"/>
        </w:numPr>
        <w:rPr>
          <w:ins w:id="69" w:author="ben" w:date="2024-11-01T14:08:12Z" oouserid="ben"/>
        </w:rPr>
      </w:pPr>
      <w:ins w:id="70" w:author="ben" w:date="2024-11-01T14:08:12Z" oouserid="ben">
        <w:r>
          <w:rPr>
            <w:lang w:eastAsia="zh-CN"/>
          </w:rPr>
          <w:t xml:space="preserve">Verify that the AUSF correctly handles RES* verification when the HRES* value is the same as the RES* value.</w:t>
        </w:r>
      </w:ins>
      <w:ins w:id="71" w:author="ben" w:date="2024-11-01T14:08:12Z" oouserid="ben">
        <w:r/>
      </w:ins>
      <w:ins w:id="72" w:author="ben" w:date="2024-11-01T14:08:12Z" oouserid="ben">
        <w:r/>
      </w:ins>
    </w:p>
    <w:p>
      <w:pPr>
        <w:pStyle w:val="967"/>
        <w:numPr>
          <w:ilvl w:val="0"/>
          <w:numId w:val="10"/>
        </w:numPr>
        <w:rPr>
          <w:ins w:id="73" w:author="ben" w:date="2024-11-01T14:08:12Z" oouserid="ben"/>
        </w:rPr>
      </w:pPr>
      <w:ins w:id="74" w:author="ben" w:date="2024-11-01T14:08:12Z" oouserid="ben">
        <w:r>
          <w:rPr>
            <w:lang w:eastAsia="zh-CN"/>
          </w:rPr>
          <w:t xml:space="preserve">Verify that the AUSF correctly handles RES* verification when the HRES* value is set an incorrect value (value not equal to RES*).</w:t>
        </w:r>
      </w:ins>
      <w:ins w:id="75" w:author="ben" w:date="2024-11-01T14:08:12Z" oouserid="ben">
        <w:r/>
      </w:ins>
      <w:ins w:id="76" w:author="ben" w:date="2024-11-01T14:08:12Z" oouserid="ben">
        <w:r/>
      </w:ins>
    </w:p>
    <w:p>
      <w:pPr>
        <w:pStyle w:val="967"/>
        <w:numPr>
          <w:ilvl w:val="0"/>
          <w:numId w:val="10"/>
        </w:numPr>
        <w:rPr>
          <w:ins w:id="77" w:author="ben" w:date="2024-11-01T14:08:12Z" oouserid="ben"/>
        </w:rPr>
      </w:pPr>
      <w:ins w:id="78" w:author="ben" w:date="2024-11-01T14:08:12Z" oouserid="ben">
        <w:r>
          <w:rPr>
            <w:lang w:eastAsia="zh-CN"/>
          </w:rPr>
          <w:t xml:space="preserve">Verify that the AUSF correctly handles RES* verification w</w:t>
        </w:r>
      </w:ins>
      <w:ins w:id="79" w:author="ben" w:date="2024-11-01T14:08:12Z" oouserid="ben">
        <w:r>
          <w:rPr>
            <w:lang w:eastAsia="zh-CN"/>
          </w:rPr>
          <w:t xml:space="preserve">hen the HRES* value is set to null.</w:t>
        </w:r>
      </w:ins>
      <w:ins w:id="80" w:author="ben" w:date="2024-11-01T14:08:12Z" oouserid="ben">
        <w:r/>
      </w:ins>
      <w:ins w:id="81" w:author="ben" w:date="2024-11-01T14:08:12Z" oouserid="ben">
        <w:r/>
      </w:ins>
    </w:p>
    <w:p>
      <w:pPr>
        <w:pStyle w:val="727"/>
        <w:rPr>
          <w:ins w:id="82" w:author="ben" w:date="2024-11-01T14:08:12Z" oouserid="ben"/>
        </w:rPr>
      </w:pPr>
      <w:ins w:id="83" w:author="ben" w:date="2024-11-01T14:08:12Z" oouserid="ben">
        <w:r>
          <w:rPr>
            <w:rFonts w:cs="Arial"/>
            <w:b/>
            <w:color w:val="000000"/>
          </w:rPr>
          <w:t xml:space="preserve">Pre-Conditions:</w:t>
        </w:r>
      </w:ins>
      <w:ins w:id="84" w:author="ben" w:date="2024-11-01T14:08:12Z" oouserid="ben">
        <w:r/>
      </w:ins>
      <w:ins w:id="85" w:author="ben" w:date="2024-11-01T14:08:12Z" oouserid="ben">
        <w:r/>
      </w:ins>
    </w:p>
    <w:p>
      <w:pPr>
        <w:pStyle w:val="967"/>
        <w:rPr>
          <w:ins w:id="86" w:author="ben" w:date="2024-11-01T14:08:12Z" oouserid="ben"/>
        </w:rPr>
      </w:pPr>
      <w:ins w:id="87" w:author="ben" w:date="2024-11-01T14:08:12Z" oouserid="ben">
        <w:r>
          <w:rPr>
            <w:lang w:eastAsia="zh-CN"/>
          </w:rPr>
          <w:t xml:space="preserve">-</w:t>
          <w:tab/>
          <w:t xml:space="preserve">AUSF network product is connected in simulated/real network environment including a UDM and AMF. The UDM and AMF may be simulated.</w:t>
        </w:r>
      </w:ins>
      <w:ins w:id="88" w:author="ben" w:date="2024-11-01T14:08:12Z" oouserid="ben">
        <w:r/>
      </w:ins>
      <w:ins w:id="89" w:author="ben" w:date="2024-11-01T14:08:12Z" oouserid="ben">
        <w:r/>
      </w:ins>
    </w:p>
    <w:p>
      <w:pPr>
        <w:pStyle w:val="967"/>
        <w:rPr>
          <w:ins w:id="90" w:author="ben" w:date="2024-11-01T14:08:12Z" oouserid="ben"/>
        </w:rPr>
      </w:pPr>
      <w:ins w:id="91" w:author="ben" w:date="2024-11-01T14:08:12Z" oouserid="ben">
        <w:r>
          <w:rPr>
            <w:lang w:eastAsia="zh-CN"/>
          </w:rPr>
          <w:t xml:space="preserve">-</w:t>
          <w:tab/>
          <w:t xml:space="preserve">The The tester has access to the user credentials.</w:t>
        </w:r>
      </w:ins>
      <w:ins w:id="92" w:author="ben" w:date="2024-11-01T14:08:12Z" oouserid="ben">
        <w:r/>
      </w:ins>
      <w:ins w:id="93" w:author="ben" w:date="2024-11-01T14:08:12Z" oouserid="ben">
        <w:r/>
      </w:ins>
    </w:p>
    <w:p>
      <w:pPr>
        <w:pStyle w:val="967"/>
        <w:rPr>
          <w:ins w:id="94" w:author="ben" w:date="2024-11-01T14:08:12Z" oouserid="ben"/>
        </w:rPr>
      </w:pPr>
      <w:ins w:id="95" w:author="ben" w:date="2024-11-01T14:08:12Z" oouserid="ben">
        <w:r>
          <w:rPr>
            <w:lang w:eastAsia="zh-CN"/>
          </w:rPr>
          <w:t xml:space="preserve">-</w:t>
          <w:tab/>
          <w:t xml:space="preserve">The SUPI should be registered in the UDR.</w:t>
        </w:r>
      </w:ins>
      <w:ins w:id="96" w:author="ben" w:date="2024-11-01T14:08:12Z" oouserid="ben">
        <w:r/>
      </w:ins>
      <w:ins w:id="97" w:author="ben" w:date="2024-11-01T14:08:12Z" oouserid="ben">
        <w:r/>
      </w:ins>
    </w:p>
    <w:p>
      <w:pPr>
        <w:pStyle w:val="727"/>
        <w:jc w:val="both"/>
        <w:rPr>
          <w:ins w:id="98" w:author="ben" w:date="2024-11-01T14:08:12Z" oouserid="ben"/>
        </w:rPr>
      </w:pPr>
      <w:ins w:id="99" w:author="ben" w:date="2024-11-01T14:08:12Z" oouserid="ben">
        <w:r>
          <w:rPr>
            <w:rFonts w:cs="Arial"/>
            <w:b/>
            <w:color w:val="000000"/>
          </w:rPr>
          <w:t xml:space="preserve">Execution Steps:</w:t>
        </w:r>
      </w:ins>
      <w:ins w:id="100" w:author="ben" w:date="2024-11-01T14:08:12Z" oouserid="ben">
        <w:r/>
      </w:ins>
      <w:ins w:id="101" w:author="ben" w:date="2024-11-01T14:08:12Z" oouserid="ben">
        <w:r/>
      </w:ins>
    </w:p>
    <w:p>
      <w:pPr>
        <w:rPr>
          <w:ins w:id="102" w:author="ben" w:date="2024-11-01T14:08:12Z" oouserid="ben"/>
        </w:rPr>
      </w:pPr>
      <w:ins w:id="103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Test case 1 (RES* equals HRES*):</w:t>
        </w:r>
      </w:ins>
      <w:ins w:id="104" w:author="ben" w:date="2024-11-01T14:08:12Z" oouserid="ben">
        <w:r/>
      </w:ins>
      <w:ins w:id="105" w:author="ben" w:date="2024-11-01T14:08:12Z" oouserid="ben">
        <w:r/>
      </w:ins>
    </w:p>
    <w:p>
      <w:pPr>
        <w:pStyle w:val="967"/>
        <w:rPr>
          <w:ins w:id="106" w:author="ben" w:date="2024-11-01T14:08:12Z" oouserid="ben"/>
        </w:rPr>
      </w:pPr>
      <w:ins w:id="107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1.</w:t>
          <w:tab/>
          <w:t xml:space="preserve">The tester triggers an Nausf_UEAuthentication request message sent from AMF to AUSF over the N12 interface containing the SUCI derived from the SUPI.</w:t>
        </w:r>
      </w:ins>
      <w:ins w:id="108" w:author="ben" w:date="2024-11-01T14:08:12Z" oouserid="ben">
        <w:r/>
      </w:ins>
      <w:ins w:id="109" w:author="ben" w:date="2024-11-01T14:08:12Z" oouserid="ben">
        <w:r/>
      </w:ins>
    </w:p>
    <w:p>
      <w:pPr>
        <w:pStyle w:val="967"/>
        <w:rPr>
          <w:ins w:id="110" w:author="ben" w:date="2024-11-01T14:08:12Z" oouserid="ben"/>
        </w:rPr>
      </w:pPr>
      <w:ins w:id="111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2.</w:t>
          <w:tab/>
          <w:t xml:space="preserve">The tester captures the Nausf_UEAuthentication response message sent from AUSF to AMF over the N12 interface containing HXRES*, AUTN and RAND values.</w:t>
        </w:r>
      </w:ins>
      <w:ins w:id="112" w:author="ben" w:date="2024-11-01T14:08:12Z" oouserid="ben">
        <w:r/>
      </w:ins>
      <w:ins w:id="113" w:author="ben" w:date="2024-11-01T14:08:12Z" oouserid="ben">
        <w:r/>
      </w:ins>
    </w:p>
    <w:p>
      <w:pPr>
        <w:pStyle w:val="967"/>
        <w:rPr>
          <w:ins w:id="114" w:author="ben" w:date="2024-11-01T14:08:12Z" oouserid="ben"/>
        </w:rPr>
      </w:pPr>
      <w:ins w:id="115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3.</w:t>
          <w:tab/>
          <w:t xml:space="preserve">The tester computes the HRES* value with the RAND value.</w:t>
        </w:r>
      </w:ins>
      <w:ins w:id="116" w:author="ben" w:date="2024-11-01T14:08:12Z" oouserid="ben">
        <w:r/>
      </w:ins>
      <w:ins w:id="117" w:author="ben" w:date="2024-11-01T14:08:12Z" oouserid="ben">
        <w:r/>
      </w:ins>
    </w:p>
    <w:p>
      <w:pPr>
        <w:pStyle w:val="967"/>
        <w:rPr>
          <w:ins w:id="118" w:author="ben" w:date="2024-11-01T14:08:12Z" oouserid="ben"/>
        </w:rPr>
      </w:pPr>
      <w:ins w:id="119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4.</w:t>
          <w:tab/>
          <w:t xml:space="preserve">The tester triggers an Nausf_UEAuthentication_Authenticate request message sent from AMF to AUSF over the N12 interface containing the computed HRES* value.</w:t>
        </w:r>
      </w:ins>
      <w:ins w:id="120" w:author="ben" w:date="2024-11-01T14:08:12Z" oouserid="ben">
        <w:r/>
      </w:ins>
      <w:ins w:id="121" w:author="ben" w:date="2024-11-01T14:08:12Z" oouserid="ben">
        <w:r/>
      </w:ins>
    </w:p>
    <w:p>
      <w:pPr>
        <w:pStyle w:val="967"/>
        <w:rPr>
          <w:ins w:id="122" w:author="ben" w:date="2024-11-01T14:08:12Z" oouserid="ben"/>
        </w:rPr>
      </w:pPr>
      <w:ins w:id="123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5.</w:t>
          <w:tab/>
          <w:t xml:space="preserve">The tester captures the Nausf_UEAuthentication_Authenticate response message sent from AUSF to AMF over the N12 interface. </w:t>
        </w:r>
      </w:ins>
      <w:ins w:id="124" w:author="ben" w:date="2024-11-01T14:08:12Z" oouserid="ben">
        <w:r/>
      </w:ins>
      <w:ins w:id="125" w:author="ben" w:date="2024-11-01T14:08:12Z" oouserid="ben">
        <w:r/>
      </w:ins>
    </w:p>
    <w:p>
      <w:pPr>
        <w:rPr>
          <w:ins w:id="126" w:author="ben" w:date="2024-11-01T14:08:12Z" oouserid="ben"/>
        </w:rPr>
      </w:pPr>
      <w:ins w:id="127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Test case 2 (RES* incorrect and not null):</w:t>
        </w:r>
      </w:ins>
      <w:ins w:id="128" w:author="ben" w:date="2024-11-01T14:08:12Z" oouserid="ben">
        <w:r/>
      </w:ins>
      <w:ins w:id="129" w:author="ben" w:date="2024-11-01T14:08:12Z" oouserid="ben">
        <w:r/>
      </w:ins>
    </w:p>
    <w:p>
      <w:pPr>
        <w:pStyle w:val="967"/>
        <w:rPr>
          <w:ins w:id="130" w:author="ben" w:date="2024-11-01T14:08:12Z" oouserid="ben"/>
        </w:rPr>
      </w:pPr>
      <w:ins w:id="131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1.</w:t>
          <w:tab/>
          <w:t xml:space="preserve">The tester triggers an Nausf_UEAuthentication request message sent from AMF to AUSF over the N12 interface containing the SUCI derived from the SUPI.</w:t>
        </w:r>
      </w:ins>
      <w:ins w:id="132" w:author="ben" w:date="2024-11-01T14:08:12Z" oouserid="ben">
        <w:r/>
      </w:ins>
      <w:ins w:id="133" w:author="ben" w:date="2024-11-01T14:08:12Z" oouserid="ben">
        <w:r/>
      </w:ins>
    </w:p>
    <w:p>
      <w:pPr>
        <w:pStyle w:val="967"/>
        <w:rPr>
          <w:ins w:id="134" w:author="ben" w:date="2024-11-01T14:08:12Z" oouserid="ben"/>
        </w:rPr>
      </w:pPr>
      <w:ins w:id="135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2.</w:t>
          <w:tab/>
          <w:t xml:space="preserve">The tester captures the Nausf_UEAuthentication response message sent from AUSF to AMF over the N12 interface containing HXRES*, AUTN and RAND values.</w:t>
        </w:r>
      </w:ins>
      <w:ins w:id="136" w:author="ben" w:date="2024-11-01T14:08:12Z" oouserid="ben">
        <w:r/>
      </w:ins>
      <w:ins w:id="137" w:author="ben" w:date="2024-11-01T14:08:12Z" oouserid="ben">
        <w:r/>
      </w:ins>
    </w:p>
    <w:p>
      <w:pPr>
        <w:pStyle w:val="967"/>
        <w:rPr>
          <w:ins w:id="138" w:author="ben" w:date="2024-11-01T14:08:12Z" oouserid="ben"/>
        </w:rPr>
      </w:pPr>
      <w:ins w:id="139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3.</w:t>
          <w:tab/>
          <w:t xml:space="preserve">The tester computes the HRES* value with the RAND value. The tester then alters the computed HRES* value to make it invalid. The HRES* value should not be set to a vector filled with 0 bytes.</w:t>
        </w:r>
      </w:ins>
      <w:ins w:id="140" w:author="ben" w:date="2024-11-01T14:08:12Z" oouserid="ben">
        <w:r/>
      </w:ins>
      <w:ins w:id="141" w:author="ben" w:date="2024-11-01T14:08:12Z" oouserid="ben">
        <w:r/>
      </w:ins>
    </w:p>
    <w:p>
      <w:pPr>
        <w:pStyle w:val="967"/>
        <w:rPr>
          <w:ins w:id="142" w:author="ben" w:date="2024-11-01T14:08:12Z" oouserid="ben"/>
        </w:rPr>
      </w:pPr>
      <w:ins w:id="143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4.</w:t>
          <w:tab/>
          <w:t xml:space="preserve">The tester triggers an Nausf_UEAuthentication_Authenticate request message sent from AMF to AUSF over the N12 interface containing the altered HRES* value.</w:t>
        </w:r>
      </w:ins>
      <w:ins w:id="144" w:author="ben" w:date="2024-11-01T14:08:12Z" oouserid="ben">
        <w:r/>
      </w:ins>
      <w:ins w:id="145" w:author="ben" w:date="2024-11-01T14:08:12Z" oouserid="ben">
        <w:r/>
      </w:ins>
    </w:p>
    <w:p>
      <w:pPr>
        <w:pStyle w:val="967"/>
        <w:rPr>
          <w:ins w:id="146" w:author="ben" w:date="2024-11-01T14:08:12Z" oouserid="ben"/>
        </w:rPr>
      </w:pPr>
      <w:ins w:id="147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5.</w:t>
          <w:tab/>
          <w:t xml:space="preserve">The tester captures the Nausf_UEAuthentication_Authenticate response message sent from AUSF to AMF over the N12 interface.</w:t>
        </w:r>
      </w:ins>
      <w:ins w:id="148" w:author="ben" w:date="2024-11-01T14:08:12Z" oouserid="ben">
        <w:r/>
      </w:ins>
      <w:ins w:id="149" w:author="ben" w:date="2024-11-01T14:08:12Z" oouserid="ben">
        <w:r/>
      </w:ins>
    </w:p>
    <w:p>
      <w:pPr>
        <w:rPr>
          <w:ins w:id="150" w:author="ben" w:date="2024-11-01T14:08:12Z" oouserid="ben"/>
        </w:rPr>
      </w:pPr>
      <w:ins w:id="151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Test case 3 (HRES* set to null):</w:t>
        </w:r>
      </w:ins>
      <w:ins w:id="152" w:author="ben" w:date="2024-11-01T14:08:12Z" oouserid="ben">
        <w:r/>
      </w:ins>
      <w:ins w:id="153" w:author="ben" w:date="2024-11-01T14:08:12Z" oouserid="ben">
        <w:r/>
      </w:ins>
    </w:p>
    <w:p>
      <w:pPr>
        <w:pStyle w:val="967"/>
        <w:rPr>
          <w:ins w:id="154" w:author="ben" w:date="2024-11-01T14:08:12Z" oouserid="ben"/>
        </w:rPr>
      </w:pPr>
      <w:ins w:id="155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1.</w:t>
          <w:tab/>
          <w:t xml:space="preserve">The tester triggers an Nausf_UEAuthentication request message sent from AMF to AUSF over the N12 interface containing the SUCI derived from the SUPI.</w:t>
        </w:r>
      </w:ins>
      <w:ins w:id="156" w:author="ben" w:date="2024-11-01T14:08:12Z" oouserid="ben">
        <w:r/>
      </w:ins>
      <w:ins w:id="157" w:author="ben" w:date="2024-11-01T14:08:12Z" oouserid="ben">
        <w:r/>
      </w:ins>
    </w:p>
    <w:p>
      <w:pPr>
        <w:pStyle w:val="967"/>
        <w:rPr>
          <w:ins w:id="158" w:author="ben" w:date="2024-11-01T14:08:12Z" oouserid="ben"/>
        </w:rPr>
      </w:pPr>
      <w:ins w:id="159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2.</w:t>
          <w:tab/>
          <w:t xml:space="preserve">The tester captures the Nausf_UEAuthentication response message sent from AUSF to AMF over the N12 interface containing HXRES*, AUTN and RAND values.</w:t>
        </w:r>
      </w:ins>
      <w:ins w:id="160" w:author="ben" w:date="2024-11-01T14:08:12Z" oouserid="ben">
        <w:r/>
      </w:ins>
      <w:ins w:id="161" w:author="ben" w:date="2024-11-01T14:08:12Z" oouserid="ben">
        <w:r/>
      </w:ins>
    </w:p>
    <w:p>
      <w:pPr>
        <w:pStyle w:val="967"/>
        <w:rPr>
          <w:ins w:id="162" w:author="ben" w:date="2024-11-01T14:08:12Z" oouserid="ben"/>
        </w:rPr>
      </w:pPr>
      <w:ins w:id="163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3.</w:t>
          <w:tab/>
          <w:t xml:space="preserve">The tester triggers an Nausf_UEAuthentication_Authenticate request message sent from AMF to AUSF over the N12 interface containing null as the HRES* value.</w:t>
        </w:r>
      </w:ins>
      <w:ins w:id="164" w:author="ben" w:date="2024-11-01T14:08:12Z" oouserid="ben">
        <w:r/>
      </w:ins>
      <w:ins w:id="165" w:author="ben" w:date="2024-11-01T14:08:12Z" oouserid="ben">
        <w:r/>
      </w:ins>
    </w:p>
    <w:p>
      <w:pPr>
        <w:pStyle w:val="967"/>
        <w:rPr>
          <w:ins w:id="166" w:author="ben" w:date="2024-11-01T14:08:12Z" oouserid="ben"/>
        </w:rPr>
      </w:pPr>
      <w:ins w:id="167" w:author="ben" w:date="2024-11-01T14:08:12Z" oouserid="ben">
        <w:r>
          <w:rPr>
            <w:rFonts w:ascii="Times New Roman" w:hAnsi="Times New Roman" w:cs="Times New Roman"/>
            <w:color w:val="000000"/>
            <w:highlight w:val="none"/>
          </w:rPr>
          <w:t xml:space="preserve">4.</w:t>
          <w:tab/>
          <w:t xml:space="preserve">The tester captures the Nausf_UEAuthentication_Authenticate response message sent from AUSF to AMF over the N12 interface.</w:t>
        </w:r>
      </w:ins>
      <w:ins w:id="168" w:author="ben" w:date="2024-11-01T14:08:12Z" oouserid="ben">
        <w:r/>
      </w:ins>
      <w:ins w:id="169" w:author="ben" w:date="2024-11-01T14:08:12Z" oouserid="ben">
        <w:r/>
      </w:ins>
    </w:p>
    <w:p>
      <w:pPr>
        <w:pStyle w:val="727"/>
        <w:rPr>
          <w:ins w:id="170" w:author="ben" w:date="2024-11-01T14:08:12Z" oouserid="ben"/>
        </w:rPr>
      </w:pPr>
      <w:ins w:id="171" w:author="ben" w:date="2024-11-01T14:08:12Z" oouserid="ben">
        <w:r>
          <w:rPr>
            <w:rFonts w:cs="Arial"/>
            <w:b/>
            <w:color w:val="000000"/>
          </w:rPr>
          <w:t xml:space="preserve">E</w:t>
        </w:r>
      </w:ins>
      <w:ins w:id="172" w:author="ben" w:date="2024-11-01T14:08:12Z" oouserid="ben">
        <w:r>
          <w:rPr>
            <w:rFonts w:cs="Arial"/>
            <w:b/>
            <w:color w:val="000000"/>
          </w:rPr>
          <w:t xml:space="preserve">xpected Results:</w:t>
        </w:r>
      </w:ins>
      <w:ins w:id="173" w:author="ben" w:date="2024-11-01T14:08:12Z" oouserid="ben">
        <w:r/>
      </w:ins>
      <w:ins w:id="174" w:author="ben" w:date="2024-11-01T14:08:12Z" oouserid="ben">
        <w:r/>
      </w:ins>
    </w:p>
    <w:p>
      <w:pPr>
        <w:rPr>
          <w:ins w:id="175" w:author="ben" w:date="2024-11-01T14:08:12Z" oouserid="ben"/>
        </w:rPr>
      </w:pPr>
      <w:ins w:id="176" w:author="ben" w:date="2024-11-01T14:08:12Z" oouserid="ben">
        <w:r>
          <w:rPr>
            <w:rFonts w:cs="Arial"/>
            <w:color w:val="000000"/>
          </w:rPr>
          <w:t xml:space="preserve">For test case 1, the AUSF responds with a successful authentication response. Additionally, the AUSF notifies the UDM of the successful authentication over the N13 interface.</w:t>
        </w:r>
      </w:ins>
      <w:ins w:id="177" w:author="ben" w:date="2024-11-01T14:08:12Z" oouserid="ben">
        <w:r/>
      </w:ins>
      <w:ins w:id="178" w:author="ben" w:date="2024-11-01T14:08:12Z" oouserid="ben">
        <w:r/>
      </w:ins>
    </w:p>
    <w:p>
      <w:pPr>
        <w:rPr>
          <w:ins w:id="179" w:author="ben" w:date="2024-11-01T14:08:12Z" oouserid="ben"/>
        </w:rPr>
      </w:pPr>
      <w:ins w:id="180" w:author="ben" w:date="2024-11-01T14:08:12Z" oouserid="ben">
        <w:r>
          <w:rPr>
            <w:rFonts w:cs="Arial"/>
            <w:color w:val="000000"/>
          </w:rPr>
          <w:t xml:space="preserve">For test cases 2 and 3, the AUSF responds with an unsuccessful authentication response. Additionally, the AUSF notifies the UDM of the unsuccessful authentication over the N13 interface.</w:t>
        </w:r>
      </w:ins>
      <w:ins w:id="181" w:author="ben" w:date="2024-11-01T14:08:12Z" oouserid="ben">
        <w:r/>
      </w:ins>
      <w:ins w:id="182" w:author="ben" w:date="2024-11-01T14:08:12Z" oouserid="ben">
        <w:r/>
      </w:ins>
    </w:p>
    <w:p>
      <w:pPr>
        <w:pStyle w:val="727"/>
        <w:rPr>
          <w:ins w:id="183" w:author="ben" w:date="2024-11-01T14:08:12Z" oouserid="ben"/>
        </w:rPr>
      </w:pPr>
      <w:ins w:id="184" w:author="ben" w:date="2024-11-01T14:08:12Z" oouserid="ben">
        <w:r>
          <w:rPr>
            <w:b/>
          </w:rPr>
          <w:t xml:space="preserve">Expected format of evidence:</w:t>
        </w:r>
      </w:ins>
      <w:ins w:id="185" w:author="ben" w:date="2024-11-01T14:08:12Z" oouserid="ben">
        <w:r/>
      </w:ins>
      <w:ins w:id="186" w:author="ben" w:date="2024-11-01T14:08:12Z" oouserid="ben">
        <w:r/>
      </w:ins>
    </w:p>
    <w:p>
      <w:pPr>
        <w:pStyle w:val="727"/>
        <w:rPr>
          <w:rFonts w:ascii="Times New Roman" w:hAnsi="Times New Roman" w:eastAsia="DengXian" w:cs="Arial"/>
          <w:b/>
          <w:bCs/>
          <w:color w:val="000000"/>
          <w:highlight w:val="none"/>
          <w14:ligatures w14:val="none"/>
        </w:rPr>
      </w:pPr>
      <w:ins w:id="187" w:author="ben" w:date="2024-11-01T14:08:12Z" oouserid="ben">
        <w:r/>
      </w:ins>
      <w:ins w:id="188" w:author="ben" w:date="2024-11-01T14:08:12Z" oouserid="ben">
        <w:r>
          <w:t xml:space="preserve">E</w:t>
        </w:r>
      </w:ins>
      <w:ins w:id="189" w:author="ben" w:date="2024-11-01T14:08:12Z" oouserid="ben">
        <w:r>
          <w:t xml:space="preserve">vidence suitable for the interface, e.g., evidence can be presented in the form of log messages or a packet trace. A packet trace should at least contain the messages sent between the AMF and AUSF on the N12 interface and the messages sent between the AUSF</w:t>
        </w:r>
      </w:ins>
      <w:ins w:id="190" w:author="ben" w:date="2024-11-01T14:08:12Z" oouserid="ben">
        <w:r>
          <w:t xml:space="preserve"> and UDM on the N13 interface.</w:t>
        </w:r>
      </w:ins>
      <w:ins w:id="191" w:author="ben" w:date="2024-11-01T14:08:12Z" oouserid="ben">
        <w:r/>
      </w:ins>
      <w:ins w:id="192" w:author="ben" w:date="2024-11-01T14:08:12Z" oouserid="ben">
        <w:r/>
      </w:ins>
      <w:r>
        <w:rPr>
          <w:color w:val="ff0000"/>
          <w:sz w:val="28"/>
          <w:highlight w:val="none"/>
        </w:rPr>
      </w:r>
      <w:r>
        <w:rPr>
          <w:color w:val="ff0000"/>
          <w:sz w:val="28"/>
          <w:highlight w:val="none"/>
        </w:rPr>
      </w:r>
      <w:r>
        <w:rPr>
          <w:rFonts w:ascii="Times New Roman" w:hAnsi="Times New Roman" w:eastAsia="DengXian" w:cs="Arial"/>
          <w:b/>
          <w:bCs/>
          <w:i/>
          <w:strike/>
          <w:color w:val="000000"/>
          <w:sz w:val="22"/>
          <w:szCs w:val="22"/>
          <w:highlight w:val="none"/>
          <w14:ligatures w14:val="none"/>
        </w:rPr>
      </w:r>
    </w:p>
    <w:p>
      <w:pPr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END OF CHANGE **********</w:t>
      </w:r>
      <w:r/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1906" w:h="16838" w:orient="portrait"/>
      <w:pgMar w:top="1418" w:right="1134" w:bottom="1134" w:left="1134" w:header="68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DengXian">
    <w:panose1 w:val="02000603000000000000"/>
  </w:font>
  <w:font w:name="Source Han Sans SC">
    <w:panose1 w:val="02000603000000000000"/>
  </w:font>
  <w:font w:name="Monotype Sorts">
    <w:panose1 w:val="05010000000000000000"/>
  </w:font>
  <w:font w:name="FreeSans">
    <w:panose1 w:val="02000603000000000000"/>
  </w:font>
  <w:font w:name="Liberation Sans">
    <w:panose1 w:val="02000603000000000000"/>
  </w:font>
  <w:font w:name="Consolas">
    <w:panose1 w:val="020B0606030504020204"/>
  </w:font>
  <w:font w:name="Arial">
    <w:panose1 w:val="020B0A04020102020204"/>
  </w:font>
  <w:font w:name="Times New Roman">
    <w:panose1 w:val="02040503050406030204"/>
  </w:font>
  <w:font w:name="Tahoma">
    <w:panose1 w:val="020B0606030504020204"/>
  </w:font>
  <w:font w:name="MS LineDraw">
    <w:panose1 w:val="02000603000000000000"/>
  </w:font>
  <w:font w:name="CG Times (WN)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br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tabs>
        <w:tab w:val="right" w:pos="9639" w:leader="none"/>
      </w:tabs>
    </w:pPr>
    <w:r>
      <w:tab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tabs>
        <w:tab w:val="right" w:pos="9639" w:leader="none"/>
      </w:tabs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14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pStyle w:val="1033"/>
      <w:isLgl w:val="false"/>
      <w:suff w:val="tab"/>
      <w:lvlText w:val=""/>
      <w:lvlJc w:val="left"/>
      <w:pPr>
        <w:ind w:left="1728" w:hanging="288"/>
        <w:tabs>
          <w:tab w:val="num" w:pos="0" w:leader="none"/>
        </w:tabs>
      </w:pPr>
      <w:rPr>
        <w:rFonts w:hint="default" w:ascii="Monotype Sorts" w:hAnsi="Monotype Sorts" w:cs="Monotype Sorts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1013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12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737"/>
    <w:link w:val="728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737"/>
    <w:link w:val="729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737"/>
    <w:link w:val="730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73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737"/>
    <w:link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737"/>
    <w:link w:val="733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737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737"/>
    <w:link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737"/>
    <w:link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19">
    <w:name w:val="Title Char"/>
    <w:basedOn w:val="737"/>
    <w:link w:val="1029"/>
    <w:uiPriority w:val="10"/>
    <w:rPr>
      <w:sz w:val="48"/>
      <w:szCs w:val="48"/>
    </w:rPr>
  </w:style>
  <w:style w:type="character" w:styleId="720">
    <w:name w:val="Subtitle Char"/>
    <w:basedOn w:val="737"/>
    <w:link w:val="1026"/>
    <w:uiPriority w:val="11"/>
    <w:rPr>
      <w:sz w:val="24"/>
      <w:szCs w:val="24"/>
    </w:rPr>
  </w:style>
  <w:style w:type="character" w:styleId="721">
    <w:name w:val="Quote Char"/>
    <w:link w:val="1023"/>
    <w:uiPriority w:val="29"/>
    <w:rPr>
      <w:i/>
    </w:rPr>
  </w:style>
  <w:style w:type="character" w:styleId="722">
    <w:name w:val="Intense Quote Char"/>
    <w:link w:val="1006"/>
    <w:uiPriority w:val="30"/>
    <w:rPr>
      <w:i/>
    </w:rPr>
  </w:style>
  <w:style w:type="character" w:styleId="723">
    <w:name w:val="Header Char"/>
    <w:basedOn w:val="737"/>
    <w:link w:val="929"/>
    <w:uiPriority w:val="99"/>
  </w:style>
  <w:style w:type="character" w:styleId="724">
    <w:name w:val="Caption Char"/>
    <w:basedOn w:val="913"/>
    <w:link w:val="972"/>
    <w:uiPriority w:val="99"/>
  </w:style>
  <w:style w:type="character" w:styleId="725">
    <w:name w:val="Footnote Text Char"/>
    <w:link w:val="930"/>
    <w:uiPriority w:val="99"/>
    <w:rPr>
      <w:sz w:val="18"/>
    </w:rPr>
  </w:style>
  <w:style w:type="character" w:styleId="726">
    <w:name w:val="Endnote Text Char"/>
    <w:link w:val="993"/>
    <w:uiPriority w:val="99"/>
    <w:rPr>
      <w:sz w:val="20"/>
    </w:rPr>
  </w:style>
  <w:style w:type="paragraph" w:styleId="727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728">
    <w:name w:val="Heading 1"/>
    <w:next w:val="727"/>
    <w:link w:val="740"/>
    <w:qFormat/>
    <w:pPr>
      <w:ind w:left="1134" w:hanging="1134"/>
      <w:keepLines/>
      <w:keepNext/>
      <w:spacing w:before="240" w:after="180"/>
      <w:pBdr>
        <w:top w:val="single" w:color="000000" w:sz="12" w:space="3"/>
      </w:pBdr>
      <w:outlineLvl w:val="0"/>
    </w:pPr>
    <w:rPr>
      <w:rFonts w:ascii="Arial" w:hAnsi="Arial"/>
      <w:sz w:val="36"/>
      <w:lang w:val="en-GB" w:eastAsia="en-US"/>
    </w:rPr>
  </w:style>
  <w:style w:type="paragraph" w:styleId="729">
    <w:name w:val="Heading 2"/>
    <w:basedOn w:val="728"/>
    <w:next w:val="727"/>
    <w:link w:val="741"/>
    <w:qFormat/>
    <w:pPr>
      <w:spacing w:before="180"/>
      <w:pBdr>
        <w:top w:val="none" w:color="000000" w:sz="4" w:space="0"/>
      </w:pBdr>
      <w:outlineLvl w:val="1"/>
    </w:pPr>
    <w:rPr>
      <w:sz w:val="32"/>
    </w:rPr>
  </w:style>
  <w:style w:type="paragraph" w:styleId="730">
    <w:name w:val="Heading 3"/>
    <w:basedOn w:val="729"/>
    <w:next w:val="727"/>
    <w:link w:val="742"/>
    <w:qFormat/>
    <w:pPr>
      <w:spacing w:before="120"/>
      <w:outlineLvl w:val="2"/>
    </w:pPr>
    <w:rPr>
      <w:sz w:val="28"/>
    </w:rPr>
  </w:style>
  <w:style w:type="paragraph" w:styleId="731">
    <w:name w:val="Heading 4"/>
    <w:basedOn w:val="730"/>
    <w:next w:val="727"/>
    <w:link w:val="743"/>
    <w:qFormat/>
    <w:pPr>
      <w:ind w:left="1418" w:hanging="1418"/>
      <w:outlineLvl w:val="3"/>
    </w:pPr>
    <w:rPr>
      <w:sz w:val="24"/>
    </w:rPr>
  </w:style>
  <w:style w:type="paragraph" w:styleId="732">
    <w:name w:val="Heading 5"/>
    <w:basedOn w:val="731"/>
    <w:next w:val="727"/>
    <w:link w:val="744"/>
    <w:qFormat/>
    <w:pPr>
      <w:ind w:left="1701" w:hanging="1701"/>
      <w:outlineLvl w:val="4"/>
    </w:pPr>
    <w:rPr>
      <w:sz w:val="22"/>
    </w:rPr>
  </w:style>
  <w:style w:type="paragraph" w:styleId="733">
    <w:name w:val="Heading 6"/>
    <w:basedOn w:val="951"/>
    <w:next w:val="727"/>
    <w:link w:val="745"/>
    <w:qFormat/>
    <w:pPr>
      <w:outlineLvl w:val="5"/>
    </w:pPr>
  </w:style>
  <w:style w:type="paragraph" w:styleId="734">
    <w:name w:val="Heading 7"/>
    <w:basedOn w:val="951"/>
    <w:next w:val="727"/>
    <w:link w:val="746"/>
    <w:qFormat/>
    <w:pPr>
      <w:outlineLvl w:val="6"/>
    </w:pPr>
  </w:style>
  <w:style w:type="paragraph" w:styleId="735">
    <w:name w:val="Heading 8"/>
    <w:basedOn w:val="728"/>
    <w:next w:val="727"/>
    <w:link w:val="747"/>
    <w:qFormat/>
    <w:pPr>
      <w:ind w:left="0" w:firstLine="0"/>
      <w:outlineLvl w:val="7"/>
    </w:pPr>
  </w:style>
  <w:style w:type="paragraph" w:styleId="736">
    <w:name w:val="Heading 9"/>
    <w:basedOn w:val="735"/>
    <w:next w:val="727"/>
    <w:link w:val="748"/>
    <w:qFormat/>
    <w:pPr>
      <w:outlineLvl w:val="8"/>
    </w:pPr>
  </w:style>
  <w:style w:type="character" w:styleId="737" w:default="1">
    <w:name w:val="Default Paragraph Font"/>
    <w:uiPriority w:val="1"/>
    <w:semiHidden/>
    <w:unhideWhenUsed/>
  </w:style>
  <w:style w:type="table" w:styleId="7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9" w:default="1">
    <w:name w:val="No List"/>
    <w:uiPriority w:val="99"/>
    <w:semiHidden/>
    <w:unhideWhenUsed/>
  </w:style>
  <w:style w:type="character" w:styleId="740" w:customStyle="1">
    <w:name w:val="Überschrift 1 Zchn"/>
    <w:basedOn w:val="737"/>
    <w:link w:val="728"/>
    <w:uiPriority w:val="9"/>
    <w:rPr>
      <w:rFonts w:ascii="Arial" w:hAnsi="Arial" w:eastAsia="Arial" w:cs="Arial"/>
      <w:sz w:val="40"/>
      <w:szCs w:val="40"/>
    </w:rPr>
  </w:style>
  <w:style w:type="character" w:styleId="741" w:customStyle="1">
    <w:name w:val="Überschrift 2 Zchn"/>
    <w:basedOn w:val="737"/>
    <w:link w:val="729"/>
    <w:uiPriority w:val="9"/>
    <w:rPr>
      <w:rFonts w:ascii="Arial" w:hAnsi="Arial" w:eastAsia="Arial" w:cs="Arial"/>
      <w:sz w:val="34"/>
    </w:rPr>
  </w:style>
  <w:style w:type="character" w:styleId="742" w:customStyle="1">
    <w:name w:val="Überschrift 3 Zchn"/>
    <w:basedOn w:val="737"/>
    <w:link w:val="730"/>
    <w:uiPriority w:val="9"/>
    <w:rPr>
      <w:rFonts w:ascii="Arial" w:hAnsi="Arial" w:eastAsia="Arial" w:cs="Arial"/>
      <w:sz w:val="30"/>
      <w:szCs w:val="30"/>
    </w:rPr>
  </w:style>
  <w:style w:type="character" w:styleId="743" w:customStyle="1">
    <w:name w:val="Überschrift 4 Zchn"/>
    <w:basedOn w:val="73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44" w:customStyle="1">
    <w:name w:val="Überschrift 5 Zchn"/>
    <w:basedOn w:val="737"/>
    <w:link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45" w:customStyle="1">
    <w:name w:val="Überschrift 6 Zchn"/>
    <w:basedOn w:val="737"/>
    <w:link w:val="733"/>
    <w:uiPriority w:val="9"/>
    <w:rPr>
      <w:rFonts w:ascii="Arial" w:hAnsi="Arial" w:eastAsia="Arial" w:cs="Arial"/>
      <w:b/>
      <w:bCs/>
      <w:sz w:val="22"/>
      <w:szCs w:val="22"/>
    </w:rPr>
  </w:style>
  <w:style w:type="character" w:styleId="746" w:customStyle="1">
    <w:name w:val="Überschrift 7 Zchn"/>
    <w:basedOn w:val="737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7" w:customStyle="1">
    <w:name w:val="Überschrift 8 Zchn"/>
    <w:basedOn w:val="737"/>
    <w:link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748" w:customStyle="1">
    <w:name w:val="Überschrift 9 Zchn"/>
    <w:basedOn w:val="737"/>
    <w:link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49" w:customStyle="1">
    <w:name w:val="Footer Char"/>
    <w:basedOn w:val="737"/>
    <w:uiPriority w:val="99"/>
  </w:style>
  <w:style w:type="character" w:styleId="750" w:customStyle="1">
    <w:name w:val="Fußzeile Zchn"/>
    <w:link w:val="972"/>
    <w:uiPriority w:val="99"/>
  </w:style>
  <w:style w:type="table" w:styleId="751">
    <w:name w:val="Table Grid"/>
    <w:basedOn w:val="73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2" w:customStyle="1">
    <w:name w:val="Table Grid Light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3">
    <w:name w:val="Plain Table 1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73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73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73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3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basedOn w:val="73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basedOn w:val="73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basedOn w:val="73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basedOn w:val="73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basedOn w:val="73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>
    <w:name w:val="Grid Table 5 Dark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>
    <w:name w:val="Grid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3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basedOn w:val="73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basedOn w:val="73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basedOn w:val="73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>
    <w:name w:val="Grid Table 7 Colorful"/>
    <w:basedOn w:val="73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1" w:customStyle="1">
    <w:name w:val="Grid Table 7 Colorful - Accent 1"/>
    <w:basedOn w:val="73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2" w:customStyle="1">
    <w:name w:val="Grid Table 7 Colorful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3" w:customStyle="1">
    <w:name w:val="Grid Table 7 Colorful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4" w:customStyle="1">
    <w:name w:val="Grid Table 7 Colorful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5" w:customStyle="1">
    <w:name w:val="Grid Table 7 Colorful - Accent 5"/>
    <w:basedOn w:val="73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6" w:customStyle="1">
    <w:name w:val="Grid Table 7 Colorful - Accent 6"/>
    <w:basedOn w:val="73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7">
    <w:name w:val="List Table 1 Light"/>
    <w:basedOn w:val="73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3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3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3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3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3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3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73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3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3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3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3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3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3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3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3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3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3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3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3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3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73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3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>
    <w:name w:val="List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3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>
    <w:name w:val="List Table 7 Colorful"/>
    <w:basedOn w:val="73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0" w:customStyle="1">
    <w:name w:val="List Table 7 Colorful - Accent 1"/>
    <w:basedOn w:val="73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1" w:customStyle="1">
    <w:name w:val="List Table 7 Colorful - Accent 2"/>
    <w:basedOn w:val="73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2" w:customStyle="1">
    <w:name w:val="List Table 7 Colorful - Accent 3"/>
    <w:basedOn w:val="73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3" w:customStyle="1">
    <w:name w:val="List Table 7 Colorful - Accent 4"/>
    <w:basedOn w:val="73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4" w:customStyle="1">
    <w:name w:val="List Table 7 Colorful - Accent 5"/>
    <w:basedOn w:val="73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5" w:customStyle="1">
    <w:name w:val="List Table 7 Colorful - Accent 6"/>
    <w:basedOn w:val="73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6" w:customStyle="1">
    <w:name w:val="Lined - Accent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basedOn w:val="73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basedOn w:val="7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basedOn w:val="7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basedOn w:val="7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basedOn w:val="7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basedOn w:val="7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7" w:customStyle="1">
    <w:name w:val="Fußnotentext Zchn"/>
    <w:link w:val="930"/>
    <w:uiPriority w:val="99"/>
    <w:rPr>
      <w:sz w:val="18"/>
    </w:rPr>
  </w:style>
  <w:style w:type="character" w:styleId="878">
    <w:name w:val="endnote reference"/>
    <w:basedOn w:val="737"/>
    <w:uiPriority w:val="99"/>
    <w:semiHidden/>
    <w:unhideWhenUsed/>
    <w:rPr>
      <w:vertAlign w:val="superscript"/>
    </w:rPr>
  </w:style>
  <w:style w:type="character" w:styleId="879" w:customStyle="1">
    <w:name w:val="Footnote Characters"/>
    <w:semiHidden/>
    <w:qFormat/>
    <w:rPr>
      <w:b/>
      <w:sz w:val="16"/>
      <w:vertAlign w:val="superscript"/>
    </w:rPr>
  </w:style>
  <w:style w:type="character" w:styleId="880">
    <w:name w:val="footnote reference"/>
    <w:rPr>
      <w:b/>
      <w:sz w:val="16"/>
      <w:vertAlign w:val="superscript"/>
    </w:rPr>
  </w:style>
  <w:style w:type="character" w:styleId="881" w:customStyle="1">
    <w:name w:val="ZGSM"/>
    <w:qFormat/>
  </w:style>
  <w:style w:type="character" w:styleId="882">
    <w:name w:val="Hyperlink"/>
    <w:rPr>
      <w:color w:val="0000ff"/>
      <w:u w:val="single"/>
    </w:rPr>
  </w:style>
  <w:style w:type="character" w:styleId="883">
    <w:name w:val="annotation reference"/>
    <w:semiHidden/>
    <w:qFormat/>
    <w:rPr>
      <w:sz w:val="16"/>
    </w:rPr>
  </w:style>
  <w:style w:type="character" w:styleId="884">
    <w:name w:val="FollowedHyperlink"/>
    <w:rPr>
      <w:color w:val="800080"/>
      <w:u w:val="single"/>
    </w:rPr>
  </w:style>
  <w:style w:type="character" w:styleId="885" w:customStyle="1">
    <w:name w:val="Kopfzeile Zchn"/>
    <w:link w:val="929"/>
    <w:qFormat/>
    <w:rPr>
      <w:rFonts w:ascii="Arial" w:hAnsi="Arial"/>
      <w:b/>
      <w:sz w:val="18"/>
      <w:lang w:val="en-GB" w:eastAsia="en-US"/>
    </w:rPr>
  </w:style>
  <w:style w:type="character" w:styleId="886" w:customStyle="1">
    <w:name w:val="Textkörper Zchn"/>
    <w:basedOn w:val="737"/>
    <w:link w:val="911"/>
    <w:semiHidden/>
    <w:qFormat/>
    <w:rPr>
      <w:rFonts w:ascii="Times New Roman" w:hAnsi="Times New Roman"/>
      <w:lang w:val="en-GB" w:eastAsia="en-US"/>
    </w:rPr>
  </w:style>
  <w:style w:type="character" w:styleId="887" w:customStyle="1">
    <w:name w:val="Textkörper 2 Zchn"/>
    <w:basedOn w:val="737"/>
    <w:link w:val="982"/>
    <w:semiHidden/>
    <w:qFormat/>
    <w:rPr>
      <w:rFonts w:ascii="Times New Roman" w:hAnsi="Times New Roman"/>
      <w:lang w:val="en-GB" w:eastAsia="en-US"/>
    </w:rPr>
  </w:style>
  <w:style w:type="character" w:styleId="888" w:customStyle="1">
    <w:name w:val="Textkörper 3 Zchn"/>
    <w:basedOn w:val="737"/>
    <w:link w:val="98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89" w:customStyle="1">
    <w:name w:val="Textkörper-Erstzeileneinzug Zchn"/>
    <w:basedOn w:val="886"/>
    <w:link w:val="984"/>
    <w:qFormat/>
    <w:rPr>
      <w:rFonts w:ascii="Times New Roman" w:hAnsi="Times New Roman"/>
      <w:lang w:val="en-GB" w:eastAsia="en-US"/>
    </w:rPr>
  </w:style>
  <w:style w:type="character" w:styleId="890" w:customStyle="1">
    <w:name w:val="Textkörper-Zeileneinzug Zchn"/>
    <w:basedOn w:val="737"/>
    <w:link w:val="985"/>
    <w:semiHidden/>
    <w:qFormat/>
    <w:rPr>
      <w:rFonts w:ascii="Times New Roman" w:hAnsi="Times New Roman"/>
      <w:lang w:val="en-GB" w:eastAsia="en-US"/>
    </w:rPr>
  </w:style>
  <w:style w:type="character" w:styleId="891" w:customStyle="1">
    <w:name w:val="Textkörper-Erstzeileneinzug 2 Zchn"/>
    <w:basedOn w:val="890"/>
    <w:link w:val="986"/>
    <w:semiHidden/>
    <w:qFormat/>
    <w:rPr>
      <w:rFonts w:ascii="Times New Roman" w:hAnsi="Times New Roman"/>
      <w:lang w:val="en-GB" w:eastAsia="en-US"/>
    </w:rPr>
  </w:style>
  <w:style w:type="character" w:styleId="892" w:customStyle="1">
    <w:name w:val="Textkörper-Einzug 2 Zchn"/>
    <w:basedOn w:val="737"/>
    <w:link w:val="987"/>
    <w:semiHidden/>
    <w:qFormat/>
    <w:rPr>
      <w:rFonts w:ascii="Times New Roman" w:hAnsi="Times New Roman"/>
      <w:lang w:val="en-GB" w:eastAsia="en-US"/>
    </w:rPr>
  </w:style>
  <w:style w:type="character" w:styleId="893" w:customStyle="1">
    <w:name w:val="Textkörper-Einzug 3 Zchn"/>
    <w:basedOn w:val="737"/>
    <w:link w:val="988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94" w:customStyle="1">
    <w:name w:val="Grußformel Zchn"/>
    <w:basedOn w:val="737"/>
    <w:link w:val="990"/>
    <w:semiHidden/>
    <w:qFormat/>
    <w:rPr>
      <w:rFonts w:ascii="Times New Roman" w:hAnsi="Times New Roman"/>
      <w:lang w:val="en-GB" w:eastAsia="en-US"/>
    </w:rPr>
  </w:style>
  <w:style w:type="character" w:styleId="895" w:customStyle="1">
    <w:name w:val="Datum Zchn"/>
    <w:basedOn w:val="737"/>
    <w:link w:val="991"/>
    <w:qFormat/>
    <w:rPr>
      <w:rFonts w:ascii="Times New Roman" w:hAnsi="Times New Roman"/>
      <w:lang w:val="en-GB" w:eastAsia="en-US"/>
    </w:rPr>
  </w:style>
  <w:style w:type="character" w:styleId="896" w:customStyle="1">
    <w:name w:val="E-Mail-Signatur Zchn"/>
    <w:basedOn w:val="737"/>
    <w:link w:val="992"/>
    <w:semiHidden/>
    <w:qFormat/>
    <w:rPr>
      <w:rFonts w:ascii="Times New Roman" w:hAnsi="Times New Roman"/>
      <w:lang w:val="en-GB" w:eastAsia="en-US"/>
    </w:rPr>
  </w:style>
  <w:style w:type="character" w:styleId="897" w:customStyle="1">
    <w:name w:val="Endnotentext Zchn"/>
    <w:basedOn w:val="737"/>
    <w:link w:val="993"/>
    <w:semiHidden/>
    <w:qFormat/>
    <w:rPr>
      <w:rFonts w:ascii="Times New Roman" w:hAnsi="Times New Roman"/>
      <w:lang w:val="en-GB" w:eastAsia="en-US"/>
    </w:rPr>
  </w:style>
  <w:style w:type="character" w:styleId="898" w:customStyle="1">
    <w:name w:val="HTML Adresse Zchn"/>
    <w:basedOn w:val="737"/>
    <w:link w:val="996"/>
    <w:semiHidden/>
    <w:qFormat/>
    <w:rPr>
      <w:rFonts w:ascii="Times New Roman" w:hAnsi="Times New Roman"/>
      <w:i/>
      <w:iCs/>
      <w:lang w:val="en-GB" w:eastAsia="en-US"/>
    </w:rPr>
  </w:style>
  <w:style w:type="character" w:styleId="899" w:customStyle="1">
    <w:name w:val="HTML Vorformatiert Zchn"/>
    <w:basedOn w:val="737"/>
    <w:link w:val="997"/>
    <w:semiHidden/>
    <w:qFormat/>
    <w:rPr>
      <w:rFonts w:ascii="Consolas" w:hAnsi="Consolas"/>
      <w:lang w:val="en-GB" w:eastAsia="en-US"/>
    </w:rPr>
  </w:style>
  <w:style w:type="character" w:styleId="900" w:customStyle="1">
    <w:name w:val="Intensives Zitat Zchn"/>
    <w:basedOn w:val="737"/>
    <w:link w:val="1006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901" w:customStyle="1">
    <w:name w:val="Makrotext Zchn"/>
    <w:basedOn w:val="737"/>
    <w:link w:val="1016"/>
    <w:semiHidden/>
    <w:qFormat/>
    <w:rPr>
      <w:rFonts w:ascii="Consolas" w:hAnsi="Consolas"/>
      <w:lang w:val="en-GB" w:eastAsia="en-US"/>
    </w:rPr>
  </w:style>
  <w:style w:type="character" w:styleId="902" w:customStyle="1">
    <w:name w:val="Nachrichtenkopf Zchn"/>
    <w:basedOn w:val="737"/>
    <w:link w:val="1017"/>
    <w:semiHidden/>
    <w:qFormat/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903" w:customStyle="1">
    <w:name w:val="Fuß/-Endnotenüberschrift Zchn"/>
    <w:basedOn w:val="737"/>
    <w:link w:val="1021"/>
    <w:semiHidden/>
    <w:qFormat/>
    <w:rPr>
      <w:rFonts w:ascii="Times New Roman" w:hAnsi="Times New Roman"/>
      <w:lang w:val="en-GB" w:eastAsia="en-US"/>
    </w:rPr>
  </w:style>
  <w:style w:type="character" w:styleId="904" w:customStyle="1">
    <w:name w:val="Nur Text Zchn"/>
    <w:basedOn w:val="737"/>
    <w:link w:val="1022"/>
    <w:semiHidden/>
    <w:qFormat/>
    <w:rPr>
      <w:rFonts w:ascii="Consolas" w:hAnsi="Consolas"/>
      <w:sz w:val="21"/>
      <w:szCs w:val="21"/>
      <w:lang w:val="en-GB" w:eastAsia="en-US"/>
    </w:rPr>
  </w:style>
  <w:style w:type="character" w:styleId="905" w:customStyle="1">
    <w:name w:val="Zitat Zchn"/>
    <w:basedOn w:val="737"/>
    <w:link w:val="1023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906" w:customStyle="1">
    <w:name w:val="Anrede Zchn"/>
    <w:basedOn w:val="737"/>
    <w:link w:val="1024"/>
    <w:qFormat/>
    <w:rPr>
      <w:rFonts w:ascii="Times New Roman" w:hAnsi="Times New Roman"/>
      <w:lang w:val="en-GB" w:eastAsia="en-US"/>
    </w:rPr>
  </w:style>
  <w:style w:type="character" w:styleId="907" w:customStyle="1">
    <w:name w:val="Unterschrift Zchn"/>
    <w:basedOn w:val="737"/>
    <w:link w:val="1025"/>
    <w:semiHidden/>
    <w:qFormat/>
    <w:rPr>
      <w:rFonts w:ascii="Times New Roman" w:hAnsi="Times New Roman"/>
      <w:lang w:val="en-GB" w:eastAsia="en-US"/>
    </w:rPr>
  </w:style>
  <w:style w:type="character" w:styleId="908" w:customStyle="1">
    <w:name w:val="Untertitel Zchn"/>
    <w:basedOn w:val="737"/>
    <w:link w:val="1026"/>
    <w:qFormat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909" w:customStyle="1">
    <w:name w:val="Titel Zchn"/>
    <w:basedOn w:val="737"/>
    <w:link w:val="1029"/>
    <w:qFormat/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910" w:customStyle="1">
    <w:name w:val="Heading"/>
    <w:basedOn w:val="727"/>
    <w:next w:val="911"/>
    <w:qFormat/>
    <w:pPr>
      <w:keepNext/>
      <w:spacing w:before="240" w:after="120"/>
    </w:pPr>
    <w:rPr>
      <w:rFonts w:ascii="Liberation Sans" w:hAnsi="Liberation Sans" w:eastAsia="Source Han Sans SC" w:cs="FreeSans"/>
      <w:sz w:val="28"/>
      <w:szCs w:val="28"/>
    </w:rPr>
  </w:style>
  <w:style w:type="paragraph" w:styleId="911">
    <w:name w:val="Body Text"/>
    <w:basedOn w:val="727"/>
    <w:link w:val="886"/>
    <w:semiHidden/>
    <w:unhideWhenUsed/>
    <w:pPr>
      <w:spacing w:after="120"/>
    </w:pPr>
  </w:style>
  <w:style w:type="paragraph" w:styleId="912">
    <w:name w:val="List"/>
    <w:basedOn w:val="727"/>
    <w:pPr>
      <w:ind w:left="568" w:hanging="284"/>
    </w:pPr>
  </w:style>
  <w:style w:type="paragraph" w:styleId="913">
    <w:name w:val="Caption"/>
    <w:basedOn w:val="727"/>
    <w:qFormat/>
    <w:pPr>
      <w:spacing w:before="120" w:after="120"/>
      <w:suppressLineNumbers/>
    </w:pPr>
    <w:rPr>
      <w:rFonts w:cs="FreeSans"/>
      <w:i/>
      <w:iCs/>
      <w:sz w:val="24"/>
      <w:szCs w:val="24"/>
    </w:rPr>
  </w:style>
  <w:style w:type="paragraph" w:styleId="914" w:customStyle="1">
    <w:name w:val="Index"/>
    <w:basedOn w:val="727"/>
    <w:qFormat/>
    <w:pPr>
      <w:suppressLineNumbers/>
    </w:pPr>
    <w:rPr>
      <w:rFonts w:cs="FreeSans"/>
    </w:rPr>
  </w:style>
  <w:style w:type="paragraph" w:styleId="915">
    <w:name w:val="toc 8"/>
    <w:basedOn w:val="916"/>
    <w:semiHidden/>
    <w:pPr>
      <w:ind w:left="2693" w:hanging="2693"/>
      <w:spacing w:before="180" w:after="180"/>
    </w:pPr>
    <w:rPr>
      <w:b/>
    </w:rPr>
  </w:style>
  <w:style w:type="paragraph" w:styleId="916">
    <w:name w:val="toc 1"/>
    <w:semiHidden/>
    <w:pPr>
      <w:ind w:left="567" w:right="425" w:hanging="567"/>
      <w:keepLines/>
      <w:keepNext/>
      <w:spacing w:before="120"/>
      <w:widowControl w:val="off"/>
      <w:tabs>
        <w:tab w:val="right" w:pos="9639" w:leader="dot"/>
      </w:tabs>
    </w:pPr>
    <w:rPr>
      <w:rFonts w:ascii="Times New Roman" w:hAnsi="Times New Roman"/>
      <w:sz w:val="22"/>
      <w:lang w:val="en-GB" w:eastAsia="en-US"/>
    </w:rPr>
  </w:style>
  <w:style w:type="paragraph" w:styleId="917" w:customStyle="1">
    <w:name w:val="ZT"/>
    <w:qFormat/>
    <w:pPr>
      <w:jc w:val="right"/>
      <w:spacing w:line="240" w:lineRule="atLeast"/>
      <w:widowControl w:val="off"/>
    </w:pPr>
    <w:rPr>
      <w:rFonts w:ascii="Arial" w:hAnsi="Arial"/>
      <w:b/>
      <w:sz w:val="34"/>
      <w:lang w:val="en-GB" w:eastAsia="en-US"/>
    </w:rPr>
  </w:style>
  <w:style w:type="paragraph" w:styleId="918">
    <w:name w:val="toc 5"/>
    <w:basedOn w:val="919"/>
    <w:semiHidden/>
    <w:pPr>
      <w:ind w:left="1701" w:hanging="1701"/>
    </w:pPr>
  </w:style>
  <w:style w:type="paragraph" w:styleId="919">
    <w:name w:val="toc 4"/>
    <w:basedOn w:val="920"/>
    <w:semiHidden/>
    <w:pPr>
      <w:ind w:left="1418" w:hanging="1418"/>
    </w:pPr>
  </w:style>
  <w:style w:type="paragraph" w:styleId="920">
    <w:name w:val="toc 3"/>
    <w:basedOn w:val="921"/>
    <w:semiHidden/>
    <w:pPr>
      <w:ind w:left="1134" w:hanging="1134"/>
    </w:pPr>
  </w:style>
  <w:style w:type="paragraph" w:styleId="921">
    <w:name w:val="toc 2"/>
    <w:basedOn w:val="916"/>
    <w:semiHidden/>
    <w:pPr>
      <w:ind w:left="851" w:hanging="851"/>
      <w:keepNext w:val="0"/>
      <w:spacing w:before="0"/>
    </w:pPr>
    <w:rPr>
      <w:sz w:val="20"/>
    </w:rPr>
  </w:style>
  <w:style w:type="paragraph" w:styleId="922">
    <w:name w:val="index 2"/>
    <w:basedOn w:val="923"/>
    <w:semiHidden/>
    <w:qFormat/>
    <w:pPr>
      <w:ind w:left="284"/>
    </w:pPr>
  </w:style>
  <w:style w:type="paragraph" w:styleId="923">
    <w:name w:val="index 1"/>
    <w:basedOn w:val="727"/>
    <w:semiHidden/>
    <w:qFormat/>
    <w:pPr>
      <w:keepLines/>
      <w:spacing w:after="0"/>
    </w:pPr>
  </w:style>
  <w:style w:type="paragraph" w:styleId="924" w:customStyle="1">
    <w:name w:val="ZH"/>
    <w:qFormat/>
    <w:pPr>
      <w:widowControl w:val="off"/>
    </w:pPr>
    <w:rPr>
      <w:rFonts w:ascii="Arial" w:hAnsi="Arial"/>
      <w:lang w:val="en-GB" w:eastAsia="en-US"/>
    </w:rPr>
  </w:style>
  <w:style w:type="paragraph" w:styleId="925" w:customStyle="1">
    <w:name w:val="TT"/>
    <w:basedOn w:val="728"/>
    <w:next w:val="727"/>
    <w:qFormat/>
    <w:pPr>
      <w:outlineLvl w:val="9"/>
    </w:pPr>
  </w:style>
  <w:style w:type="paragraph" w:styleId="926">
    <w:name w:val="List Number 2"/>
    <w:basedOn w:val="927"/>
    <w:pPr>
      <w:ind w:left="851"/>
    </w:pPr>
  </w:style>
  <w:style w:type="paragraph" w:styleId="927">
    <w:name w:val="List Number"/>
    <w:basedOn w:val="912"/>
  </w:style>
  <w:style w:type="paragraph" w:styleId="928" w:customStyle="1">
    <w:name w:val="Header and Footer"/>
    <w:basedOn w:val="727"/>
    <w:qFormat/>
  </w:style>
  <w:style w:type="paragraph" w:styleId="929">
    <w:name w:val="Header"/>
    <w:link w:val="885"/>
    <w:pPr>
      <w:widowControl w:val="off"/>
    </w:pPr>
    <w:rPr>
      <w:rFonts w:ascii="Arial" w:hAnsi="Arial"/>
      <w:b/>
      <w:sz w:val="18"/>
      <w:lang w:val="en-GB" w:eastAsia="en-US"/>
    </w:rPr>
  </w:style>
  <w:style w:type="paragraph" w:styleId="930">
    <w:name w:val="footnote text"/>
    <w:basedOn w:val="727"/>
    <w:link w:val="877"/>
    <w:semiHidden/>
    <w:pPr>
      <w:ind w:left="454" w:hanging="454"/>
      <w:keepLines/>
      <w:spacing w:after="0"/>
    </w:pPr>
    <w:rPr>
      <w:sz w:val="16"/>
    </w:rPr>
  </w:style>
  <w:style w:type="paragraph" w:styleId="931" w:customStyle="1">
    <w:name w:val="TAH"/>
    <w:basedOn w:val="932"/>
    <w:qFormat/>
    <w:rPr>
      <w:b/>
    </w:rPr>
  </w:style>
  <w:style w:type="paragraph" w:styleId="932" w:customStyle="1">
    <w:name w:val="TAC"/>
    <w:basedOn w:val="953"/>
    <w:qFormat/>
    <w:pPr>
      <w:jc w:val="center"/>
    </w:pPr>
  </w:style>
  <w:style w:type="paragraph" w:styleId="933" w:customStyle="1">
    <w:name w:val="TF"/>
    <w:basedOn w:val="947"/>
    <w:qFormat/>
    <w:pPr>
      <w:keepNext w:val="0"/>
      <w:spacing w:before="0" w:after="240"/>
    </w:pPr>
  </w:style>
  <w:style w:type="paragraph" w:styleId="934" w:customStyle="1">
    <w:name w:val="NO"/>
    <w:basedOn w:val="727"/>
    <w:qFormat/>
    <w:pPr>
      <w:ind w:left="1135" w:hanging="851"/>
      <w:keepLines/>
    </w:pPr>
  </w:style>
  <w:style w:type="paragraph" w:styleId="935">
    <w:name w:val="toc 9"/>
    <w:basedOn w:val="915"/>
    <w:semiHidden/>
    <w:pPr>
      <w:ind w:left="1418" w:hanging="1418"/>
    </w:pPr>
  </w:style>
  <w:style w:type="paragraph" w:styleId="936" w:customStyle="1">
    <w:name w:val="EX"/>
    <w:basedOn w:val="727"/>
    <w:qFormat/>
    <w:pPr>
      <w:ind w:left="1702" w:hanging="1418"/>
      <w:keepLines/>
    </w:pPr>
  </w:style>
  <w:style w:type="paragraph" w:styleId="937" w:customStyle="1">
    <w:name w:val="FP"/>
    <w:basedOn w:val="727"/>
    <w:qFormat/>
    <w:pPr>
      <w:spacing w:after="0"/>
    </w:pPr>
  </w:style>
  <w:style w:type="paragraph" w:styleId="938" w:customStyle="1">
    <w:name w:val="LD"/>
    <w:qFormat/>
    <w:pPr>
      <w:keepLines/>
      <w:keepNext/>
      <w:spacing w:line="180" w:lineRule="exact"/>
    </w:pPr>
    <w:rPr>
      <w:rFonts w:ascii="MS LineDraw" w:hAnsi="MS LineDraw"/>
      <w:lang w:val="en-GB" w:eastAsia="en-US"/>
    </w:rPr>
  </w:style>
  <w:style w:type="paragraph" w:styleId="939" w:customStyle="1">
    <w:name w:val="NW"/>
    <w:basedOn w:val="934"/>
    <w:qFormat/>
    <w:pPr>
      <w:spacing w:after="0"/>
    </w:pPr>
  </w:style>
  <w:style w:type="paragraph" w:styleId="940" w:customStyle="1">
    <w:name w:val="EW"/>
    <w:basedOn w:val="936"/>
    <w:qFormat/>
    <w:pPr>
      <w:spacing w:after="0"/>
    </w:pPr>
  </w:style>
  <w:style w:type="paragraph" w:styleId="941">
    <w:name w:val="toc 6"/>
    <w:basedOn w:val="918"/>
    <w:next w:val="727"/>
    <w:semiHidden/>
    <w:pPr>
      <w:ind w:left="1985" w:hanging="1985"/>
    </w:pPr>
  </w:style>
  <w:style w:type="paragraph" w:styleId="942">
    <w:name w:val="toc 7"/>
    <w:basedOn w:val="941"/>
    <w:next w:val="727"/>
    <w:semiHidden/>
    <w:pPr>
      <w:ind w:left="2268" w:hanging="2268"/>
    </w:pPr>
  </w:style>
  <w:style w:type="paragraph" w:styleId="943">
    <w:name w:val="List Bullet 2"/>
    <w:basedOn w:val="944"/>
    <w:pPr>
      <w:ind w:left="851"/>
    </w:pPr>
  </w:style>
  <w:style w:type="paragraph" w:styleId="944">
    <w:name w:val="List Bullet"/>
    <w:basedOn w:val="912"/>
  </w:style>
  <w:style w:type="paragraph" w:styleId="945">
    <w:name w:val="List Bullet 3"/>
    <w:basedOn w:val="943"/>
    <w:pPr>
      <w:ind w:left="1135"/>
    </w:pPr>
  </w:style>
  <w:style w:type="paragraph" w:styleId="946" w:customStyle="1">
    <w:name w:val="EQ"/>
    <w:basedOn w:val="727"/>
    <w:next w:val="727"/>
    <w:qFormat/>
    <w:pPr>
      <w:keepLines/>
      <w:tabs>
        <w:tab w:val="center" w:pos="4536" w:leader="none"/>
        <w:tab w:val="right" w:pos="9072" w:leader="none"/>
      </w:tabs>
    </w:pPr>
  </w:style>
  <w:style w:type="paragraph" w:styleId="947" w:customStyle="1">
    <w:name w:val="TH"/>
    <w:basedOn w:val="727"/>
    <w:qFormat/>
    <w:pPr>
      <w:jc w:val="center"/>
      <w:keepLines/>
      <w:keepNext/>
      <w:spacing w:before="60"/>
    </w:pPr>
    <w:rPr>
      <w:rFonts w:ascii="Arial" w:hAnsi="Arial"/>
      <w:b/>
    </w:rPr>
  </w:style>
  <w:style w:type="paragraph" w:styleId="948" w:customStyle="1">
    <w:name w:val="NF"/>
    <w:basedOn w:val="934"/>
    <w:qFormat/>
    <w:pPr>
      <w:keepNext/>
      <w:spacing w:after="0"/>
    </w:pPr>
    <w:rPr>
      <w:rFonts w:ascii="Arial" w:hAnsi="Arial"/>
      <w:sz w:val="18"/>
    </w:rPr>
  </w:style>
  <w:style w:type="paragraph" w:styleId="949" w:customStyle="1">
    <w:name w:val="PL"/>
    <w:qFormat/>
    <w:pPr>
      <w:tabs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</w:pPr>
    <w:rPr>
      <w:rFonts w:ascii="Courier New" w:hAnsi="Courier New"/>
      <w:sz w:val="16"/>
      <w:lang w:val="en-GB" w:eastAsia="en-US"/>
    </w:rPr>
  </w:style>
  <w:style w:type="paragraph" w:styleId="950" w:customStyle="1">
    <w:name w:val="TAR"/>
    <w:basedOn w:val="953"/>
    <w:qFormat/>
    <w:pPr>
      <w:jc w:val="right"/>
    </w:pPr>
  </w:style>
  <w:style w:type="paragraph" w:styleId="951" w:customStyle="1">
    <w:name w:val="H6"/>
    <w:basedOn w:val="732"/>
    <w:next w:val="727"/>
    <w:qFormat/>
    <w:pPr>
      <w:ind w:left="1985" w:hanging="1985"/>
      <w:outlineLvl w:val="9"/>
    </w:pPr>
    <w:rPr>
      <w:sz w:val="20"/>
    </w:rPr>
  </w:style>
  <w:style w:type="paragraph" w:styleId="952" w:customStyle="1">
    <w:name w:val="TAN"/>
    <w:basedOn w:val="953"/>
    <w:qFormat/>
    <w:pPr>
      <w:ind w:left="851" w:hanging="851"/>
    </w:pPr>
  </w:style>
  <w:style w:type="paragraph" w:styleId="953" w:customStyle="1">
    <w:name w:val="TAL"/>
    <w:basedOn w:val="727"/>
    <w:qFormat/>
    <w:pPr>
      <w:keepLines/>
      <w:keepNext/>
      <w:spacing w:after="0"/>
    </w:pPr>
    <w:rPr>
      <w:rFonts w:ascii="Arial" w:hAnsi="Arial"/>
      <w:sz w:val="18"/>
    </w:rPr>
  </w:style>
  <w:style w:type="paragraph" w:styleId="954" w:customStyle="1">
    <w:name w:val="ZA"/>
    <w:qFormat/>
    <w:pPr>
      <w:jc w:val="right"/>
      <w:widowControl w:val="off"/>
      <w:pBdr>
        <w:bottom w:val="single" w:color="000000" w:sz="12" w:space="1"/>
      </w:pBdr>
    </w:pPr>
    <w:rPr>
      <w:rFonts w:ascii="Arial" w:hAnsi="Arial"/>
      <w:sz w:val="40"/>
      <w:lang w:val="en-GB" w:eastAsia="en-US"/>
    </w:rPr>
  </w:style>
  <w:style w:type="paragraph" w:styleId="955" w:customStyle="1">
    <w:name w:val="ZB"/>
    <w:qFormat/>
    <w:pPr>
      <w:ind w:right="28"/>
      <w:jc w:val="right"/>
      <w:widowControl w:val="off"/>
    </w:pPr>
    <w:rPr>
      <w:rFonts w:ascii="Arial" w:hAnsi="Arial"/>
      <w:i/>
      <w:lang w:val="en-GB" w:eastAsia="en-US"/>
    </w:rPr>
  </w:style>
  <w:style w:type="paragraph" w:styleId="956" w:customStyle="1">
    <w:name w:val="ZD"/>
    <w:qFormat/>
    <w:pPr>
      <w:widowControl w:val="off"/>
    </w:pPr>
    <w:rPr>
      <w:rFonts w:ascii="Arial" w:hAnsi="Arial"/>
      <w:sz w:val="32"/>
      <w:lang w:val="en-GB" w:eastAsia="en-US"/>
    </w:rPr>
  </w:style>
  <w:style w:type="paragraph" w:styleId="957" w:customStyle="1">
    <w:name w:val="ZU"/>
    <w:qFormat/>
    <w:pPr>
      <w:jc w:val="right"/>
      <w:widowControl w:val="off"/>
      <w:pBdr>
        <w:top w:val="single" w:color="000000" w:sz="12" w:space="1"/>
      </w:pBdr>
    </w:pPr>
    <w:rPr>
      <w:rFonts w:ascii="Arial" w:hAnsi="Arial"/>
      <w:lang w:val="en-GB" w:eastAsia="en-US"/>
    </w:rPr>
  </w:style>
  <w:style w:type="paragraph" w:styleId="958" w:customStyle="1">
    <w:name w:val="ZV"/>
    <w:basedOn w:val="957"/>
    <w:qFormat/>
  </w:style>
  <w:style w:type="paragraph" w:styleId="959">
    <w:name w:val="List 2"/>
    <w:basedOn w:val="912"/>
    <w:qFormat/>
    <w:pPr>
      <w:ind w:left="851"/>
    </w:pPr>
  </w:style>
  <w:style w:type="paragraph" w:styleId="960" w:customStyle="1">
    <w:name w:val="ZG"/>
    <w:qFormat/>
    <w:pPr>
      <w:jc w:val="right"/>
      <w:widowControl w:val="off"/>
    </w:pPr>
    <w:rPr>
      <w:rFonts w:ascii="Arial" w:hAnsi="Arial"/>
      <w:lang w:val="en-GB" w:eastAsia="en-US"/>
    </w:rPr>
  </w:style>
  <w:style w:type="paragraph" w:styleId="961">
    <w:name w:val="List 3"/>
    <w:basedOn w:val="959"/>
    <w:qFormat/>
    <w:pPr>
      <w:ind w:left="1135"/>
    </w:pPr>
  </w:style>
  <w:style w:type="paragraph" w:styleId="962">
    <w:name w:val="List 4"/>
    <w:basedOn w:val="961"/>
    <w:qFormat/>
    <w:pPr>
      <w:ind w:left="1418"/>
    </w:pPr>
  </w:style>
  <w:style w:type="paragraph" w:styleId="963">
    <w:name w:val="List 5"/>
    <w:basedOn w:val="962"/>
    <w:qFormat/>
    <w:pPr>
      <w:ind w:left="1702"/>
    </w:pPr>
  </w:style>
  <w:style w:type="paragraph" w:styleId="964" w:customStyle="1">
    <w:name w:val="Editor's Note"/>
    <w:basedOn w:val="934"/>
    <w:qFormat/>
    <w:rPr>
      <w:color w:val="ff0000"/>
    </w:rPr>
  </w:style>
  <w:style w:type="paragraph" w:styleId="965">
    <w:name w:val="List Bullet 4"/>
    <w:basedOn w:val="945"/>
    <w:pPr>
      <w:ind w:left="1418"/>
    </w:pPr>
  </w:style>
  <w:style w:type="paragraph" w:styleId="966">
    <w:name w:val="List Bullet 5"/>
    <w:basedOn w:val="965"/>
    <w:pPr>
      <w:ind w:left="1702"/>
    </w:pPr>
  </w:style>
  <w:style w:type="paragraph" w:styleId="967" w:customStyle="1">
    <w:name w:val="B1"/>
    <w:basedOn w:val="912"/>
    <w:qFormat/>
  </w:style>
  <w:style w:type="paragraph" w:styleId="968" w:customStyle="1">
    <w:name w:val="B2"/>
    <w:basedOn w:val="959"/>
    <w:qFormat/>
  </w:style>
  <w:style w:type="paragraph" w:styleId="969" w:customStyle="1">
    <w:name w:val="B3"/>
    <w:basedOn w:val="961"/>
    <w:qFormat/>
  </w:style>
  <w:style w:type="paragraph" w:styleId="970" w:customStyle="1">
    <w:name w:val="B4"/>
    <w:basedOn w:val="962"/>
    <w:qFormat/>
  </w:style>
  <w:style w:type="paragraph" w:styleId="971" w:customStyle="1">
    <w:name w:val="B5"/>
    <w:basedOn w:val="963"/>
    <w:qFormat/>
  </w:style>
  <w:style w:type="paragraph" w:styleId="972">
    <w:name w:val="Footer"/>
    <w:basedOn w:val="929"/>
    <w:link w:val="750"/>
    <w:pPr>
      <w:jc w:val="center"/>
    </w:pPr>
    <w:rPr>
      <w:i/>
    </w:rPr>
  </w:style>
  <w:style w:type="paragraph" w:styleId="973" w:customStyle="1">
    <w:name w:val="ZTD"/>
    <w:basedOn w:val="955"/>
    <w:qFormat/>
    <w:rPr>
      <w:sz w:val="40"/>
    </w:rPr>
  </w:style>
  <w:style w:type="paragraph" w:styleId="974" w:customStyle="1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975" w:customStyle="1">
    <w:name w:val="tdoc-header"/>
    <w:qFormat/>
    <w:rPr>
      <w:rFonts w:ascii="Arial" w:hAnsi="Arial"/>
      <w:sz w:val="24"/>
      <w:lang w:val="en-GB" w:eastAsia="en-US"/>
    </w:rPr>
  </w:style>
  <w:style w:type="paragraph" w:styleId="976">
    <w:name w:val="annotation text"/>
    <w:basedOn w:val="727"/>
    <w:semiHidden/>
    <w:qFormat/>
  </w:style>
  <w:style w:type="paragraph" w:styleId="977">
    <w:name w:val="Balloon Text"/>
    <w:basedOn w:val="727"/>
    <w:semiHidden/>
    <w:qFormat/>
    <w:rPr>
      <w:rFonts w:ascii="Tahoma" w:hAnsi="Tahoma" w:cs="Tahoma"/>
      <w:sz w:val="16"/>
      <w:szCs w:val="16"/>
    </w:rPr>
  </w:style>
  <w:style w:type="paragraph" w:styleId="978">
    <w:name w:val="annotation subject"/>
    <w:basedOn w:val="976"/>
    <w:next w:val="976"/>
    <w:semiHidden/>
    <w:qFormat/>
    <w:rPr>
      <w:b/>
      <w:bCs/>
    </w:rPr>
  </w:style>
  <w:style w:type="paragraph" w:styleId="979">
    <w:name w:val="Document Map"/>
    <w:basedOn w:val="727"/>
    <w:semiHidden/>
    <w:qFormat/>
    <w:pPr>
      <w:shd w:val="clear" w:color="auto" w:fill="000080"/>
    </w:pPr>
    <w:rPr>
      <w:rFonts w:ascii="Tahoma" w:hAnsi="Tahoma" w:cs="Tahoma"/>
    </w:rPr>
  </w:style>
  <w:style w:type="paragraph" w:styleId="980">
    <w:name w:val="Bibliography"/>
    <w:basedOn w:val="727"/>
    <w:next w:val="727"/>
    <w:uiPriority w:val="37"/>
    <w:semiHidden/>
    <w:unhideWhenUsed/>
    <w:qFormat/>
  </w:style>
  <w:style w:type="paragraph" w:styleId="981">
    <w:name w:val="Block Text"/>
    <w:basedOn w:val="727"/>
    <w:semiHidden/>
    <w:unhideWhenUsed/>
    <w:qFormat/>
    <w:pPr>
      <w:ind w:left="1152" w:right="1152"/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2">
    <w:name w:val="Body Text 2"/>
    <w:basedOn w:val="727"/>
    <w:link w:val="887"/>
    <w:semiHidden/>
    <w:unhideWhenUsed/>
    <w:qFormat/>
    <w:pPr>
      <w:spacing w:after="120" w:line="480" w:lineRule="auto"/>
    </w:pPr>
  </w:style>
  <w:style w:type="paragraph" w:styleId="983">
    <w:name w:val="Body Text 3"/>
    <w:basedOn w:val="727"/>
    <w:link w:val="888"/>
    <w:semiHidden/>
    <w:unhideWhenUsed/>
    <w:qFormat/>
    <w:pPr>
      <w:spacing w:after="120"/>
    </w:pPr>
    <w:rPr>
      <w:sz w:val="16"/>
      <w:szCs w:val="16"/>
    </w:rPr>
  </w:style>
  <w:style w:type="paragraph" w:styleId="984">
    <w:name w:val="Body Text First Indent"/>
    <w:basedOn w:val="911"/>
    <w:link w:val="889"/>
    <w:pPr>
      <w:ind w:firstLine="360"/>
      <w:spacing w:after="180"/>
    </w:pPr>
  </w:style>
  <w:style w:type="paragraph" w:styleId="985">
    <w:name w:val="Body Text Indent"/>
    <w:basedOn w:val="727"/>
    <w:link w:val="890"/>
    <w:semiHidden/>
    <w:unhideWhenUsed/>
    <w:pPr>
      <w:ind w:left="283"/>
      <w:spacing w:after="120"/>
    </w:pPr>
  </w:style>
  <w:style w:type="paragraph" w:styleId="986">
    <w:name w:val="Body Text First Indent 2"/>
    <w:basedOn w:val="985"/>
    <w:link w:val="891"/>
    <w:semiHidden/>
    <w:unhideWhenUsed/>
    <w:qFormat/>
    <w:pPr>
      <w:ind w:left="360" w:firstLine="360"/>
      <w:spacing w:after="180"/>
    </w:pPr>
  </w:style>
  <w:style w:type="paragraph" w:styleId="987">
    <w:name w:val="Body Text Indent 2"/>
    <w:basedOn w:val="727"/>
    <w:link w:val="892"/>
    <w:semiHidden/>
    <w:unhideWhenUsed/>
    <w:qFormat/>
    <w:pPr>
      <w:ind w:left="283"/>
      <w:spacing w:after="120" w:line="480" w:lineRule="auto"/>
    </w:pPr>
  </w:style>
  <w:style w:type="paragraph" w:styleId="988">
    <w:name w:val="Body Text Indent 3"/>
    <w:basedOn w:val="727"/>
    <w:link w:val="893"/>
    <w:semiHidden/>
    <w:unhideWhenUsed/>
    <w:qFormat/>
    <w:pPr>
      <w:ind w:left="283"/>
      <w:spacing w:after="120"/>
    </w:pPr>
    <w:rPr>
      <w:sz w:val="16"/>
      <w:szCs w:val="16"/>
    </w:rPr>
  </w:style>
  <w:style w:type="paragraph" w:styleId="989" w:customStyle="1">
    <w:name w:val="caption1"/>
    <w:basedOn w:val="727"/>
    <w:next w:val="727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990">
    <w:name w:val="Closing"/>
    <w:basedOn w:val="727"/>
    <w:link w:val="894"/>
    <w:semiHidden/>
    <w:unhideWhenUsed/>
    <w:pPr>
      <w:ind w:left="4252"/>
      <w:spacing w:after="0"/>
    </w:pPr>
  </w:style>
  <w:style w:type="paragraph" w:styleId="991">
    <w:name w:val="Date"/>
    <w:basedOn w:val="727"/>
    <w:next w:val="727"/>
    <w:link w:val="895"/>
    <w:qFormat/>
  </w:style>
  <w:style w:type="paragraph" w:styleId="992">
    <w:name w:val="E-mail Signature"/>
    <w:basedOn w:val="727"/>
    <w:link w:val="896"/>
    <w:semiHidden/>
    <w:unhideWhenUsed/>
    <w:qFormat/>
    <w:pPr>
      <w:spacing w:after="0"/>
    </w:pPr>
  </w:style>
  <w:style w:type="paragraph" w:styleId="993">
    <w:name w:val="endnote text"/>
    <w:basedOn w:val="727"/>
    <w:link w:val="897"/>
    <w:semiHidden/>
    <w:unhideWhenUsed/>
    <w:pPr>
      <w:spacing w:after="0"/>
    </w:pPr>
  </w:style>
  <w:style w:type="paragraph" w:styleId="994">
    <w:name w:val="envelope address"/>
    <w:basedOn w:val="727"/>
    <w:semiHidden/>
    <w:unhideWhenUsed/>
    <w:qFormat/>
    <w:pPr>
      <w:ind w:left="2880"/>
      <w:spacing w:after="0"/>
    </w:pPr>
    <w:rPr>
      <w:rFonts w:asciiTheme="majorHAnsi" w:hAnsiTheme="majorHAnsi" w:eastAsiaTheme="majorEastAsia" w:cstheme="majorBidi"/>
      <w:sz w:val="24"/>
      <w:szCs w:val="24"/>
    </w:rPr>
  </w:style>
  <w:style w:type="paragraph" w:styleId="995">
    <w:name w:val="envelope return"/>
    <w:basedOn w:val="727"/>
    <w:semiHidden/>
    <w:unhideWhenUsed/>
    <w:qFormat/>
    <w:pPr>
      <w:spacing w:after="0"/>
    </w:pPr>
    <w:rPr>
      <w:rFonts w:asciiTheme="majorHAnsi" w:hAnsiTheme="majorHAnsi" w:eastAsiaTheme="majorEastAsia" w:cstheme="majorBidi"/>
    </w:rPr>
  </w:style>
  <w:style w:type="paragraph" w:styleId="996">
    <w:name w:val="HTML Address"/>
    <w:basedOn w:val="727"/>
    <w:link w:val="898"/>
    <w:semiHidden/>
    <w:unhideWhenUsed/>
    <w:qFormat/>
    <w:pPr>
      <w:spacing w:after="0"/>
    </w:pPr>
    <w:rPr>
      <w:i/>
      <w:iCs/>
    </w:rPr>
  </w:style>
  <w:style w:type="paragraph" w:styleId="997">
    <w:name w:val="HTML Preformatted"/>
    <w:basedOn w:val="727"/>
    <w:link w:val="899"/>
    <w:semiHidden/>
    <w:unhideWhenUsed/>
    <w:qFormat/>
    <w:pPr>
      <w:spacing w:after="0"/>
    </w:pPr>
    <w:rPr>
      <w:rFonts w:ascii="Consolas" w:hAnsi="Consolas"/>
    </w:rPr>
  </w:style>
  <w:style w:type="paragraph" w:styleId="998">
    <w:name w:val="index 3"/>
    <w:basedOn w:val="727"/>
    <w:next w:val="727"/>
    <w:semiHidden/>
    <w:unhideWhenUsed/>
    <w:qFormat/>
    <w:pPr>
      <w:ind w:left="600" w:hanging="200"/>
      <w:spacing w:after="0"/>
    </w:pPr>
  </w:style>
  <w:style w:type="paragraph" w:styleId="999">
    <w:name w:val="index 4"/>
    <w:basedOn w:val="727"/>
    <w:next w:val="727"/>
    <w:semiHidden/>
    <w:unhideWhenUsed/>
    <w:qFormat/>
    <w:pPr>
      <w:ind w:left="800" w:hanging="200"/>
      <w:spacing w:after="0"/>
    </w:pPr>
  </w:style>
  <w:style w:type="paragraph" w:styleId="1000">
    <w:name w:val="index 5"/>
    <w:basedOn w:val="727"/>
    <w:next w:val="727"/>
    <w:semiHidden/>
    <w:unhideWhenUsed/>
    <w:qFormat/>
    <w:pPr>
      <w:ind w:left="1000" w:hanging="200"/>
      <w:spacing w:after="0"/>
    </w:pPr>
  </w:style>
  <w:style w:type="paragraph" w:styleId="1001">
    <w:name w:val="index 6"/>
    <w:basedOn w:val="727"/>
    <w:next w:val="727"/>
    <w:semiHidden/>
    <w:unhideWhenUsed/>
    <w:qFormat/>
    <w:pPr>
      <w:ind w:left="1200" w:hanging="200"/>
      <w:spacing w:after="0"/>
    </w:pPr>
  </w:style>
  <w:style w:type="paragraph" w:styleId="1002">
    <w:name w:val="index 7"/>
    <w:basedOn w:val="727"/>
    <w:next w:val="727"/>
    <w:semiHidden/>
    <w:unhideWhenUsed/>
    <w:qFormat/>
    <w:pPr>
      <w:ind w:left="1400" w:hanging="200"/>
      <w:spacing w:after="0"/>
    </w:pPr>
  </w:style>
  <w:style w:type="paragraph" w:styleId="1003">
    <w:name w:val="index 8"/>
    <w:basedOn w:val="727"/>
    <w:next w:val="727"/>
    <w:semiHidden/>
    <w:unhideWhenUsed/>
    <w:qFormat/>
    <w:pPr>
      <w:ind w:left="1600" w:hanging="200"/>
      <w:spacing w:after="0"/>
    </w:pPr>
  </w:style>
  <w:style w:type="paragraph" w:styleId="1004">
    <w:name w:val="index 9"/>
    <w:basedOn w:val="727"/>
    <w:next w:val="727"/>
    <w:semiHidden/>
    <w:unhideWhenUsed/>
    <w:qFormat/>
    <w:pPr>
      <w:ind w:left="1800" w:hanging="200"/>
      <w:spacing w:after="0"/>
    </w:pPr>
  </w:style>
  <w:style w:type="paragraph" w:styleId="1005" w:customStyle="1">
    <w:name w:val="index heading1"/>
    <w:basedOn w:val="727"/>
    <w:next w:val="923"/>
    <w:semiHidden/>
    <w:unhideWhenUsed/>
    <w:qFormat/>
    <w:rPr>
      <w:rFonts w:asciiTheme="majorHAnsi" w:hAnsiTheme="majorHAnsi" w:eastAsiaTheme="majorEastAsia" w:cstheme="majorBidi"/>
      <w:b/>
      <w:bCs/>
    </w:rPr>
  </w:style>
  <w:style w:type="paragraph" w:styleId="1006">
    <w:name w:val="Intense Quote"/>
    <w:basedOn w:val="727"/>
    <w:next w:val="727"/>
    <w:link w:val="900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paragraph" w:styleId="1007">
    <w:name w:val="List Continue"/>
    <w:basedOn w:val="727"/>
    <w:semiHidden/>
    <w:unhideWhenUsed/>
    <w:pPr>
      <w:contextualSpacing/>
      <w:ind w:left="283"/>
      <w:spacing w:after="120"/>
    </w:pPr>
  </w:style>
  <w:style w:type="paragraph" w:styleId="1008">
    <w:name w:val="List Continue 2"/>
    <w:basedOn w:val="727"/>
    <w:semiHidden/>
    <w:unhideWhenUsed/>
    <w:pPr>
      <w:contextualSpacing/>
      <w:ind w:left="566"/>
      <w:spacing w:after="120"/>
    </w:pPr>
  </w:style>
  <w:style w:type="paragraph" w:styleId="1009">
    <w:name w:val="List Continue 3"/>
    <w:basedOn w:val="727"/>
    <w:semiHidden/>
    <w:unhideWhenUsed/>
    <w:pPr>
      <w:contextualSpacing/>
      <w:ind w:left="849"/>
      <w:spacing w:after="120"/>
    </w:pPr>
  </w:style>
  <w:style w:type="paragraph" w:styleId="1010">
    <w:name w:val="List Continue 4"/>
    <w:basedOn w:val="727"/>
    <w:semiHidden/>
    <w:unhideWhenUsed/>
    <w:pPr>
      <w:contextualSpacing/>
      <w:ind w:left="1132"/>
      <w:spacing w:after="120"/>
    </w:pPr>
  </w:style>
  <w:style w:type="paragraph" w:styleId="1011">
    <w:name w:val="List Continue 5"/>
    <w:basedOn w:val="727"/>
    <w:semiHidden/>
    <w:unhideWhenUsed/>
    <w:pPr>
      <w:contextualSpacing/>
      <w:ind w:left="1415"/>
      <w:spacing w:after="120"/>
    </w:pPr>
  </w:style>
  <w:style w:type="paragraph" w:styleId="1012">
    <w:name w:val="List Number 3"/>
    <w:basedOn w:val="727"/>
    <w:semiHidden/>
    <w:unhideWhenUsed/>
    <w:pPr>
      <w:numPr>
        <w:numId w:val="1"/>
      </w:numPr>
      <w:contextualSpacing/>
    </w:pPr>
  </w:style>
  <w:style w:type="paragraph" w:styleId="1013">
    <w:name w:val="List Number 4"/>
    <w:basedOn w:val="727"/>
    <w:semiHidden/>
    <w:unhideWhenUsed/>
    <w:pPr>
      <w:numPr>
        <w:numId w:val="2"/>
      </w:numPr>
      <w:contextualSpacing/>
    </w:pPr>
  </w:style>
  <w:style w:type="paragraph" w:styleId="1014">
    <w:name w:val="List Number 5"/>
    <w:basedOn w:val="727"/>
    <w:semiHidden/>
    <w:unhideWhenUsed/>
    <w:pPr>
      <w:numPr>
        <w:numId w:val="3"/>
      </w:numPr>
      <w:contextualSpacing/>
    </w:pPr>
  </w:style>
  <w:style w:type="paragraph" w:styleId="1015">
    <w:name w:val="List Paragraph"/>
    <w:basedOn w:val="727"/>
    <w:uiPriority w:val="34"/>
    <w:qFormat/>
    <w:pPr>
      <w:contextualSpacing/>
      <w:ind w:left="720"/>
    </w:pPr>
  </w:style>
  <w:style w:type="paragraph" w:styleId="1016">
    <w:name w:val="macro"/>
    <w:link w:val="901"/>
    <w:semiHidden/>
    <w:unhideWhenUsed/>
    <w:qFormat/>
    <w:pPr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</w:pPr>
    <w:rPr>
      <w:rFonts w:ascii="Consolas" w:hAnsi="Consolas"/>
      <w:lang w:val="en-GB" w:eastAsia="en-US"/>
    </w:rPr>
  </w:style>
  <w:style w:type="paragraph" w:styleId="1017">
    <w:name w:val="Message Header"/>
    <w:basedOn w:val="727"/>
    <w:link w:val="902"/>
    <w:semiHidden/>
    <w:unhideWhenUsed/>
    <w:qFormat/>
    <w:pPr>
      <w:ind w:left="1134" w:hanging="1134"/>
      <w:spacing w:after="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Theme="majorHAnsi" w:hAnsiTheme="majorHAnsi" w:eastAsiaTheme="majorEastAsia" w:cstheme="majorBidi"/>
      <w:sz w:val="24"/>
      <w:szCs w:val="24"/>
    </w:rPr>
  </w:style>
  <w:style w:type="paragraph" w:styleId="1018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1019">
    <w:name w:val="Normal (Web)"/>
    <w:basedOn w:val="727"/>
    <w:semiHidden/>
    <w:unhideWhenUsed/>
    <w:qFormat/>
    <w:rPr>
      <w:sz w:val="24"/>
      <w:szCs w:val="24"/>
    </w:rPr>
  </w:style>
  <w:style w:type="paragraph" w:styleId="1020">
    <w:name w:val="Normal Indent"/>
    <w:basedOn w:val="727"/>
    <w:semiHidden/>
    <w:unhideWhenUsed/>
    <w:qFormat/>
    <w:pPr>
      <w:ind w:left="720"/>
    </w:pPr>
  </w:style>
  <w:style w:type="paragraph" w:styleId="1021">
    <w:name w:val="Note Heading"/>
    <w:basedOn w:val="727"/>
    <w:next w:val="727"/>
    <w:link w:val="903"/>
    <w:semiHidden/>
    <w:unhideWhenUsed/>
    <w:qFormat/>
    <w:pPr>
      <w:spacing w:after="0"/>
    </w:pPr>
  </w:style>
  <w:style w:type="paragraph" w:styleId="1022">
    <w:name w:val="Plain Text"/>
    <w:basedOn w:val="727"/>
    <w:link w:val="904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1023">
    <w:name w:val="Quote"/>
    <w:basedOn w:val="727"/>
    <w:next w:val="727"/>
    <w:link w:val="905"/>
    <w:uiPriority w:val="29"/>
    <w:qFormat/>
    <w:pPr>
      <w:ind w:left="864" w:right="864"/>
      <w:jc w:val="center"/>
      <w:spacing w:before="200" w:after="160"/>
    </w:pPr>
    <w:rPr>
      <w:i/>
      <w:iCs/>
      <w:color w:val="404040" w:themeColor="text1" w:themeTint="BF"/>
    </w:rPr>
  </w:style>
  <w:style w:type="paragraph" w:styleId="1024">
    <w:name w:val="Salutation"/>
    <w:basedOn w:val="727"/>
    <w:next w:val="727"/>
    <w:link w:val="906"/>
  </w:style>
  <w:style w:type="paragraph" w:styleId="1025">
    <w:name w:val="Signature"/>
    <w:basedOn w:val="727"/>
    <w:link w:val="907"/>
    <w:semiHidden/>
    <w:unhideWhenUsed/>
    <w:pPr>
      <w:ind w:left="4252"/>
      <w:spacing w:after="0"/>
    </w:pPr>
  </w:style>
  <w:style w:type="paragraph" w:styleId="1026">
    <w:name w:val="Subtitle"/>
    <w:basedOn w:val="727"/>
    <w:next w:val="727"/>
    <w:link w:val="908"/>
    <w:qFormat/>
    <w:p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027">
    <w:name w:val="table of authorities"/>
    <w:basedOn w:val="727"/>
    <w:next w:val="727"/>
    <w:semiHidden/>
    <w:unhideWhenUsed/>
    <w:qFormat/>
    <w:pPr>
      <w:ind w:left="200" w:hanging="200"/>
      <w:spacing w:after="0"/>
    </w:pPr>
  </w:style>
  <w:style w:type="paragraph" w:styleId="1028">
    <w:name w:val="table of figures"/>
    <w:basedOn w:val="727"/>
    <w:next w:val="727"/>
    <w:semiHidden/>
    <w:unhideWhenUsed/>
    <w:pPr>
      <w:spacing w:after="0"/>
    </w:pPr>
  </w:style>
  <w:style w:type="paragraph" w:styleId="1029">
    <w:name w:val="Title"/>
    <w:basedOn w:val="727"/>
    <w:next w:val="727"/>
    <w:link w:val="909"/>
    <w:qFormat/>
    <w:pPr>
      <w:contextualSpacing/>
      <w:spacing w:after="0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30">
    <w:name w:val="toa heading"/>
    <w:basedOn w:val="727"/>
    <w:next w:val="727"/>
    <w:semiHidden/>
    <w:unhideWhenUsed/>
    <w:qFormat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31">
    <w:name w:val="index heading"/>
    <w:basedOn w:val="910"/>
  </w:style>
  <w:style w:type="paragraph" w:styleId="1032">
    <w:name w:val="TOC Heading"/>
    <w:basedOn w:val="728"/>
    <w:next w:val="727"/>
    <w:uiPriority w:val="39"/>
    <w:semiHidden/>
    <w:unhideWhenUsed/>
    <w:qFormat/>
    <w:pPr>
      <w:ind w:left="0" w:firstLine="0"/>
      <w:spacing w:after="0"/>
      <w:pBdr>
        <w:top w:val="none" w:color="000000" w:sz="4" w:space="0"/>
      </w:pBdr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33" w:customStyle="1">
    <w:name w:val="Not Done"/>
    <w:basedOn w:val="727"/>
    <w:qFormat/>
    <w:pPr>
      <w:numPr>
        <w:numId w:val="4"/>
      </w:numPr>
      <w:jc w:val="both"/>
      <w:keepLines/>
      <w:keepNext/>
      <w:spacing w:before="60" w:after="60"/>
      <w:widowControl w:val="off"/>
      <w:tabs>
        <w:tab w:val="left" w:pos="1125" w:leader="none"/>
        <w:tab w:val="left" w:pos="1843" w:leader="none"/>
      </w:tabs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ONLYOFFICE/7.2.0.204</Application>
  <Company>3GPP Support Team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dc:language>en-GB</dc:language>
  <cp:revision>45</cp:revision>
  <dcterms:created xsi:type="dcterms:W3CDTF">2020-02-03T08:32:00Z</dcterms:created>
  <dcterms:modified xsi:type="dcterms:W3CDTF">2024-11-01T14:08:21Z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